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6E32F57C"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w:t>
      </w:r>
      <w:r w:rsidR="00A370BF">
        <w:rPr>
          <w:rFonts w:eastAsiaTheme="minorEastAsia"/>
          <w:b/>
          <w:sz w:val="24"/>
          <w:lang w:eastAsia="zh-CN"/>
        </w:rPr>
        <w:t>3</w:t>
      </w:r>
      <w:r w:rsidRPr="00737549">
        <w:rPr>
          <w:rFonts w:eastAsiaTheme="minorEastAsia"/>
          <w:b/>
          <w:sz w:val="24"/>
          <w:lang w:eastAsia="zh-CN"/>
        </w:rPr>
        <w:t xml:space="preserve"> Meeting #1</w:t>
      </w:r>
      <w:r w:rsidR="00A71A01">
        <w:rPr>
          <w:rFonts w:eastAsiaTheme="minorEastAsia"/>
          <w:b/>
          <w:sz w:val="24"/>
          <w:lang w:eastAsia="zh-CN"/>
        </w:rPr>
        <w:t>21</w:t>
      </w:r>
      <w:r w:rsidR="00E657D5">
        <w:rPr>
          <w:rFonts w:eastAsiaTheme="minorEastAsia" w:hint="eastAsia"/>
          <w:b/>
          <w:sz w:val="24"/>
          <w:lang w:eastAsia="zh-CN"/>
        </w:rPr>
        <w:t>bis</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A71A01">
        <w:rPr>
          <w:rFonts w:eastAsiaTheme="minorEastAsia"/>
          <w:b/>
          <w:sz w:val="24"/>
          <w:lang w:eastAsia="zh-CN"/>
        </w:rPr>
        <w:t xml:space="preserve">    </w:t>
      </w:r>
      <w:r w:rsidR="00133A74" w:rsidRPr="00133A74">
        <w:rPr>
          <w:rFonts w:eastAsiaTheme="minorEastAsia"/>
          <w:b/>
          <w:sz w:val="24"/>
          <w:lang w:eastAsia="zh-CN"/>
        </w:rPr>
        <w:t>R</w:t>
      </w:r>
      <w:r w:rsidR="00A370BF">
        <w:rPr>
          <w:rFonts w:eastAsiaTheme="minorEastAsia"/>
          <w:b/>
          <w:sz w:val="24"/>
          <w:lang w:eastAsia="zh-CN"/>
        </w:rPr>
        <w:t>3</w:t>
      </w:r>
      <w:r w:rsidR="00133A74" w:rsidRPr="00133A74">
        <w:rPr>
          <w:rFonts w:eastAsiaTheme="minorEastAsia"/>
          <w:b/>
          <w:sz w:val="24"/>
          <w:lang w:eastAsia="zh-CN"/>
        </w:rPr>
        <w:t>-</w:t>
      </w:r>
      <w:r w:rsidR="00984F84" w:rsidRPr="00984F84">
        <w:rPr>
          <w:rFonts w:eastAsiaTheme="minorEastAsia"/>
          <w:b/>
          <w:sz w:val="24"/>
          <w:lang w:eastAsia="zh-CN"/>
        </w:rPr>
        <w:t>23</w:t>
      </w:r>
      <w:r w:rsidR="00951D13">
        <w:rPr>
          <w:rFonts w:eastAsiaTheme="minorEastAsia"/>
          <w:b/>
          <w:sz w:val="24"/>
          <w:lang w:eastAsia="zh-CN"/>
        </w:rPr>
        <w:t>5647</w:t>
      </w:r>
    </w:p>
    <w:p w14:paraId="602DEBA1" w14:textId="43E232B2" w:rsidR="00737549" w:rsidRDefault="00E657D5" w:rsidP="00A46572">
      <w:pPr>
        <w:tabs>
          <w:tab w:val="left" w:pos="1985"/>
        </w:tabs>
        <w:ind w:left="1985" w:hanging="1985"/>
        <w:rPr>
          <w:rFonts w:eastAsiaTheme="minorEastAsia"/>
          <w:b/>
          <w:sz w:val="24"/>
          <w:lang w:eastAsia="zh-CN"/>
        </w:rPr>
      </w:pPr>
      <w:r>
        <w:rPr>
          <w:rFonts w:eastAsiaTheme="minorEastAsia"/>
          <w:b/>
          <w:sz w:val="24"/>
          <w:lang w:eastAsia="zh-CN"/>
        </w:rPr>
        <w:t>Xiamen</w:t>
      </w:r>
      <w:r w:rsidR="00D71ACF" w:rsidRPr="00D71ACF">
        <w:rPr>
          <w:rFonts w:eastAsiaTheme="minorEastAsia"/>
          <w:b/>
          <w:sz w:val="24"/>
          <w:lang w:eastAsia="zh-CN"/>
        </w:rPr>
        <w:t>,</w:t>
      </w:r>
      <w:r w:rsidR="00A71A01">
        <w:rPr>
          <w:rFonts w:eastAsiaTheme="minorEastAsia"/>
          <w:b/>
          <w:sz w:val="24"/>
          <w:lang w:eastAsia="zh-CN"/>
        </w:rPr>
        <w:t xml:space="preserve"> </w:t>
      </w:r>
      <w:r>
        <w:rPr>
          <w:rFonts w:eastAsiaTheme="minorEastAsia"/>
          <w:b/>
          <w:sz w:val="24"/>
          <w:lang w:eastAsia="zh-CN"/>
        </w:rPr>
        <w:t>C</w:t>
      </w:r>
      <w:r w:rsidR="004F36A2">
        <w:rPr>
          <w:rFonts w:eastAsiaTheme="minorEastAsia"/>
          <w:b/>
          <w:sz w:val="24"/>
          <w:lang w:eastAsia="zh-CN"/>
        </w:rPr>
        <w:t>hina</w:t>
      </w:r>
      <w:r w:rsidR="00A71A01">
        <w:rPr>
          <w:rFonts w:eastAsiaTheme="minorEastAsia"/>
          <w:b/>
          <w:sz w:val="24"/>
          <w:lang w:eastAsia="zh-CN"/>
        </w:rPr>
        <w:t>,</w:t>
      </w:r>
      <w:r w:rsidR="00D71ACF" w:rsidRPr="00D71ACF">
        <w:rPr>
          <w:rFonts w:eastAsiaTheme="minorEastAsia"/>
          <w:b/>
          <w:sz w:val="24"/>
          <w:lang w:eastAsia="zh-CN"/>
        </w:rPr>
        <w:t xml:space="preserve"> </w:t>
      </w:r>
      <w:r>
        <w:rPr>
          <w:rFonts w:eastAsiaTheme="minorEastAsia"/>
          <w:b/>
          <w:sz w:val="24"/>
          <w:lang w:eastAsia="zh-CN"/>
        </w:rPr>
        <w:t>Oct</w:t>
      </w:r>
      <w:r w:rsidR="00A71A01">
        <w:rPr>
          <w:rFonts w:eastAsiaTheme="minorEastAsia"/>
          <w:b/>
          <w:sz w:val="24"/>
          <w:lang w:eastAsia="zh-CN"/>
        </w:rPr>
        <w:t xml:space="preserve"> </w:t>
      </w:r>
      <w:r>
        <w:rPr>
          <w:rFonts w:eastAsiaTheme="minorEastAsia"/>
          <w:b/>
          <w:sz w:val="24"/>
          <w:lang w:eastAsia="zh-CN"/>
        </w:rPr>
        <w:t>9</w:t>
      </w:r>
      <w:r w:rsidR="00D71ACF" w:rsidRPr="00D71ACF">
        <w:rPr>
          <w:rFonts w:eastAsiaTheme="minorEastAsia"/>
          <w:b/>
          <w:sz w:val="24"/>
          <w:lang w:eastAsia="zh-CN"/>
        </w:rPr>
        <w:t>-</w:t>
      </w:r>
      <w:r w:rsidR="00A46572" w:rsidRPr="00A46572">
        <w:rPr>
          <w:rFonts w:eastAsiaTheme="minorEastAsia"/>
          <w:b/>
          <w:sz w:val="24"/>
          <w:lang w:eastAsia="zh-CN"/>
        </w:rPr>
        <w:t xml:space="preserve"> </w:t>
      </w:r>
      <w:r>
        <w:rPr>
          <w:rFonts w:eastAsiaTheme="minorEastAsia"/>
          <w:b/>
          <w:sz w:val="24"/>
          <w:lang w:eastAsia="zh-CN"/>
        </w:rPr>
        <w:t>Oct</w:t>
      </w:r>
      <w:r w:rsidR="00A55A24">
        <w:rPr>
          <w:rFonts w:eastAsiaTheme="minorEastAsia"/>
          <w:b/>
          <w:sz w:val="24"/>
          <w:lang w:eastAsia="zh-CN"/>
        </w:rPr>
        <w:t xml:space="preserve"> </w:t>
      </w:r>
      <w:r>
        <w:rPr>
          <w:rFonts w:eastAsiaTheme="minorEastAsia"/>
          <w:b/>
          <w:sz w:val="24"/>
          <w:lang w:eastAsia="zh-CN"/>
        </w:rPr>
        <w:t>13</w:t>
      </w:r>
      <w:r w:rsidR="00D71ACF" w:rsidRPr="00D71ACF">
        <w:rPr>
          <w:rFonts w:eastAsiaTheme="minorEastAsia"/>
          <w:b/>
          <w:sz w:val="24"/>
          <w:lang w:eastAsia="zh-CN"/>
        </w:rPr>
        <w:t>, 202</w:t>
      </w:r>
      <w:r w:rsidR="00A55A24">
        <w:rPr>
          <w:rFonts w:eastAsiaTheme="minorEastAsia"/>
          <w:b/>
          <w:sz w:val="24"/>
          <w:lang w:eastAsia="zh-CN"/>
        </w:rPr>
        <w:t>3</w:t>
      </w:r>
    </w:p>
    <w:p w14:paraId="6ABFCF2C" w14:textId="5C034A24"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8F5BAA">
        <w:rPr>
          <w:rFonts w:cs="Arial"/>
          <w:b/>
          <w:bCs/>
          <w:sz w:val="24"/>
          <w:lang w:eastAsia="zh-CN"/>
        </w:rPr>
        <w:t>25.2</w:t>
      </w:r>
      <w:r w:rsidR="00DB00D9">
        <w:rPr>
          <w:rFonts w:cs="Arial"/>
          <w:b/>
          <w:bCs/>
          <w:sz w:val="24"/>
          <w:lang w:eastAsia="zh-CN"/>
        </w:rPr>
        <w:t>.1</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4CC9AF14"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C420B" w:rsidRPr="000C420B">
        <w:rPr>
          <w:rFonts w:cs="Arial"/>
          <w:b/>
          <w:bCs/>
          <w:sz w:val="24"/>
        </w:rPr>
        <w:t xml:space="preserve">Discussion on </w:t>
      </w:r>
      <w:r w:rsidR="001302C2">
        <w:rPr>
          <w:rFonts w:cs="Arial"/>
          <w:b/>
          <w:bCs/>
          <w:sz w:val="24"/>
          <w:lang w:eastAsia="zh-CN"/>
        </w:rPr>
        <w:t>PDU Set handling</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A55A24">
      <w:pPr>
        <w:pStyle w:val="1"/>
        <w:spacing w:before="0" w:after="60"/>
        <w:ind w:left="431" w:hanging="431"/>
      </w:pPr>
      <w:r w:rsidRPr="00727D3A">
        <w:t>Introduction</w:t>
      </w:r>
    </w:p>
    <w:p w14:paraId="028A8996" w14:textId="0266C70F" w:rsidR="008F5BAA" w:rsidRDefault="00855B75" w:rsidP="00F96A75">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lang w:eastAsia="zh-CN"/>
        </w:rPr>
        <w:t>During the last meeting</w:t>
      </w:r>
      <w:r w:rsidR="008F5BAA" w:rsidRPr="008F5BAA">
        <w:rPr>
          <w:rFonts w:ascii="Times New Roman" w:eastAsia="宋体" w:hAnsi="Times New Roman"/>
          <w:lang w:eastAsia="zh-CN"/>
        </w:rPr>
        <w:t>,</w:t>
      </w:r>
      <w:r w:rsidR="00B61D80">
        <w:rPr>
          <w:rFonts w:ascii="Times New Roman" w:eastAsia="宋体" w:hAnsi="Times New Roman"/>
          <w:lang w:eastAsia="zh-CN"/>
        </w:rPr>
        <w:t xml:space="preserve"> the </w:t>
      </w:r>
      <w:r>
        <w:rPr>
          <w:rFonts w:ascii="Times New Roman" w:eastAsia="宋体" w:hAnsi="Times New Roman"/>
          <w:lang w:eastAsia="zh-CN"/>
        </w:rPr>
        <w:t>conclusion</w:t>
      </w:r>
      <w:r w:rsidR="00BC28A5">
        <w:rPr>
          <w:rFonts w:ascii="Times New Roman" w:eastAsia="宋体" w:hAnsi="Times New Roman"/>
          <w:lang w:eastAsia="zh-CN"/>
        </w:rPr>
        <w:t>s</w:t>
      </w:r>
      <w:r w:rsidR="00B61D80">
        <w:rPr>
          <w:rFonts w:ascii="Times New Roman" w:eastAsia="宋体" w:hAnsi="Times New Roman"/>
          <w:lang w:eastAsia="zh-CN"/>
        </w:rPr>
        <w:t xml:space="preserve"> </w:t>
      </w:r>
      <w:r>
        <w:rPr>
          <w:rFonts w:ascii="Times New Roman" w:eastAsia="宋体" w:hAnsi="Times New Roman"/>
          <w:lang w:eastAsia="zh-CN"/>
        </w:rPr>
        <w:t>of</w:t>
      </w:r>
      <w:r w:rsidR="00B61D80">
        <w:rPr>
          <w:rFonts w:ascii="Times New Roman" w:eastAsia="宋体" w:hAnsi="Times New Roman"/>
          <w:lang w:eastAsia="zh-CN"/>
        </w:rPr>
        <w:t xml:space="preserve"> XR enhancement</w:t>
      </w:r>
      <w:r>
        <w:rPr>
          <w:rFonts w:ascii="Times New Roman" w:eastAsia="宋体" w:hAnsi="Times New Roman"/>
          <w:lang w:eastAsia="zh-CN"/>
        </w:rPr>
        <w:t xml:space="preserve"> are listed below</w:t>
      </w:r>
      <w:r w:rsidR="00B61D80">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B61D80" w14:paraId="1315306F" w14:textId="77777777" w:rsidTr="00B61D80">
        <w:tc>
          <w:tcPr>
            <w:tcW w:w="9631" w:type="dxa"/>
          </w:tcPr>
          <w:p w14:paraId="4C87C792" w14:textId="77777777" w:rsidR="00855B75" w:rsidRPr="00855B75" w:rsidRDefault="00855B75" w:rsidP="00855B75">
            <w:pPr>
              <w:overflowPunct w:val="0"/>
              <w:autoSpaceDE w:val="0"/>
              <w:autoSpaceDN w:val="0"/>
              <w:adjustRightInd w:val="0"/>
              <w:spacing w:beforeAutospacing="1"/>
              <w:contextualSpacing/>
              <w:jc w:val="left"/>
              <w:textAlignment w:val="baseline"/>
              <w:rPr>
                <w:rFonts w:ascii="Calibri" w:eastAsia="宋体" w:hAnsi="Calibri" w:cs="Calibri"/>
                <w:i/>
                <w:color w:val="FF0000"/>
                <w:lang w:val="en-US" w:eastAsia="zh-CN"/>
              </w:rPr>
            </w:pPr>
            <w:r w:rsidRPr="00855B75">
              <w:rPr>
                <w:rFonts w:ascii="Calibri" w:eastAsia="宋体" w:hAnsi="Calibri" w:cs="Calibri"/>
                <w:i/>
                <w:color w:val="FF0000"/>
                <w:lang w:val="en-US"/>
              </w:rPr>
              <w:t>RAN3</w:t>
            </w:r>
            <w:r w:rsidRPr="00855B75">
              <w:rPr>
                <w:rFonts w:ascii="Calibri" w:eastAsia="宋体" w:hAnsi="Calibri" w:cs="Calibri" w:hint="eastAsia"/>
                <w:i/>
                <w:color w:val="FF0000"/>
                <w:lang w:val="en-US" w:eastAsia="zh-CN"/>
              </w:rPr>
              <w:t>#121</w:t>
            </w:r>
            <w:r w:rsidRPr="00855B75">
              <w:rPr>
                <w:rFonts w:ascii="Calibri" w:eastAsia="宋体" w:hAnsi="Calibri" w:cs="Calibri" w:hint="eastAsia"/>
                <w:i/>
                <w:color w:val="FF0000"/>
                <w:lang w:val="en-US" w:eastAsia="zh-CN"/>
              </w:rPr>
              <w:t>：</w:t>
            </w:r>
          </w:p>
          <w:p w14:paraId="100016AA" w14:textId="77777777" w:rsidR="00855B75" w:rsidRPr="00855B75" w:rsidRDefault="00855B75" w:rsidP="00855B75">
            <w:pPr>
              <w:overflowPunct w:val="0"/>
              <w:autoSpaceDE w:val="0"/>
              <w:autoSpaceDN w:val="0"/>
              <w:adjustRightInd w:val="0"/>
              <w:spacing w:before="100" w:beforeAutospacing="1"/>
              <w:jc w:val="left"/>
              <w:textAlignment w:val="baseline"/>
              <w:rPr>
                <w:rFonts w:ascii="Calibri" w:eastAsia="MS Mincho" w:hAnsi="Calibri" w:cs="Calibri"/>
                <w:i/>
                <w:iCs/>
                <w:color w:val="00B050"/>
                <w:kern w:val="2"/>
                <w:lang w:val="en-US" w:eastAsia="zh-CN"/>
              </w:rPr>
            </w:pPr>
            <w:r w:rsidRPr="00855B75">
              <w:rPr>
                <w:rFonts w:ascii="Calibri" w:eastAsia="MS Mincho" w:hAnsi="Calibri" w:cs="Calibri"/>
                <w:i/>
                <w:iCs/>
                <w:color w:val="00B050"/>
                <w:kern w:val="2"/>
                <w:lang w:val="en-US" w:eastAsia="zh-CN"/>
              </w:rPr>
              <w:t xml:space="preserve">Add the PDU Set QoS Parameters in the QoS Flow Level QoS Parameters IE over NGAP, XnAP, F1AP and E1AP. </w:t>
            </w:r>
          </w:p>
          <w:p w14:paraId="6E723D70" w14:textId="77777777" w:rsidR="00855B75" w:rsidRPr="00855B75" w:rsidRDefault="00855B75" w:rsidP="00855B75">
            <w:pPr>
              <w:overflowPunct w:val="0"/>
              <w:autoSpaceDE w:val="0"/>
              <w:autoSpaceDN w:val="0"/>
              <w:adjustRightInd w:val="0"/>
              <w:spacing w:before="100" w:beforeAutospacing="1"/>
              <w:jc w:val="left"/>
              <w:textAlignment w:val="baseline"/>
              <w:rPr>
                <w:rFonts w:ascii="Calibri" w:eastAsia="MS Mincho" w:hAnsi="Calibri" w:cs="Calibri"/>
                <w:i/>
                <w:iCs/>
                <w:color w:val="00B050"/>
                <w:kern w:val="2"/>
                <w:lang w:val="en-US" w:eastAsia="zh-CN"/>
              </w:rPr>
            </w:pPr>
            <w:r w:rsidRPr="00855B75">
              <w:rPr>
                <w:rFonts w:ascii="Calibri" w:eastAsia="MS Mincho" w:hAnsi="Calibri" w:cs="Calibri"/>
                <w:i/>
                <w:iCs/>
                <w:color w:val="00B050"/>
                <w:kern w:val="2"/>
                <w:lang w:val="en-US" w:eastAsia="zh-CN"/>
              </w:rPr>
              <w:t>The PDU Set QoS parameters includes:</w:t>
            </w:r>
          </w:p>
          <w:p w14:paraId="2FABEF0B" w14:textId="77777777" w:rsidR="00855B75" w:rsidRPr="00855B75" w:rsidRDefault="00855B75" w:rsidP="00855B75">
            <w:pPr>
              <w:numPr>
                <w:ilvl w:val="0"/>
                <w:numId w:val="22"/>
              </w:numPr>
              <w:overflowPunct w:val="0"/>
              <w:autoSpaceDE w:val="0"/>
              <w:autoSpaceDN w:val="0"/>
              <w:adjustRightInd w:val="0"/>
              <w:spacing w:before="100" w:beforeAutospacing="1"/>
              <w:jc w:val="left"/>
              <w:textAlignment w:val="baseline"/>
              <w:rPr>
                <w:rFonts w:ascii="Calibri" w:eastAsia="MS Mincho" w:hAnsi="Calibri" w:cs="Calibri"/>
                <w:i/>
                <w:iCs/>
                <w:color w:val="00B050"/>
                <w:kern w:val="2"/>
                <w:lang w:val="en-US" w:eastAsia="zh-CN"/>
              </w:rPr>
            </w:pPr>
            <w:r w:rsidRPr="00855B75">
              <w:rPr>
                <w:rFonts w:ascii="Calibri" w:eastAsia="MS Mincho" w:hAnsi="Calibri" w:cs="Calibri"/>
                <w:i/>
                <w:iCs/>
                <w:color w:val="00B050"/>
                <w:kern w:val="2"/>
                <w:lang w:val="en-US" w:eastAsia="zh-CN"/>
              </w:rPr>
              <w:t>PDU Set Delay Budget (PSDB).</w:t>
            </w:r>
          </w:p>
          <w:p w14:paraId="71FE4E7D" w14:textId="77777777" w:rsidR="00855B75" w:rsidRPr="00855B75" w:rsidRDefault="00855B75" w:rsidP="00855B75">
            <w:pPr>
              <w:numPr>
                <w:ilvl w:val="0"/>
                <w:numId w:val="22"/>
              </w:numPr>
              <w:overflowPunct w:val="0"/>
              <w:autoSpaceDE w:val="0"/>
              <w:autoSpaceDN w:val="0"/>
              <w:adjustRightInd w:val="0"/>
              <w:spacing w:before="100" w:beforeAutospacing="1"/>
              <w:jc w:val="left"/>
              <w:textAlignment w:val="baseline"/>
              <w:rPr>
                <w:rFonts w:ascii="Calibri" w:eastAsia="MS Mincho" w:hAnsi="Calibri" w:cs="Calibri"/>
                <w:i/>
                <w:iCs/>
                <w:color w:val="00B050"/>
                <w:kern w:val="2"/>
                <w:lang w:val="en-US" w:eastAsia="zh-CN"/>
              </w:rPr>
            </w:pPr>
            <w:r w:rsidRPr="00855B75">
              <w:rPr>
                <w:rFonts w:ascii="Calibri" w:eastAsia="MS Mincho" w:hAnsi="Calibri" w:cs="Calibri"/>
                <w:i/>
                <w:iCs/>
                <w:color w:val="00B050"/>
                <w:kern w:val="2"/>
                <w:lang w:val="en-US" w:eastAsia="zh-CN"/>
              </w:rPr>
              <w:t>PDU Set Error Rate (PSER).</w:t>
            </w:r>
          </w:p>
          <w:p w14:paraId="4415F4EA" w14:textId="77777777" w:rsidR="00855B75" w:rsidRPr="00855B75" w:rsidRDefault="00855B75" w:rsidP="00855B75">
            <w:pPr>
              <w:numPr>
                <w:ilvl w:val="0"/>
                <w:numId w:val="22"/>
              </w:numPr>
              <w:overflowPunct w:val="0"/>
              <w:autoSpaceDE w:val="0"/>
              <w:autoSpaceDN w:val="0"/>
              <w:adjustRightInd w:val="0"/>
              <w:spacing w:before="100" w:beforeAutospacing="1"/>
              <w:jc w:val="left"/>
              <w:textAlignment w:val="baseline"/>
              <w:rPr>
                <w:rFonts w:ascii="Calibri" w:eastAsia="MS Mincho" w:hAnsi="Calibri" w:cs="Calibri"/>
                <w:i/>
                <w:iCs/>
                <w:color w:val="00B050"/>
                <w:kern w:val="2"/>
                <w:lang w:val="en-US" w:eastAsia="zh-CN"/>
              </w:rPr>
            </w:pPr>
            <w:r w:rsidRPr="00855B75">
              <w:rPr>
                <w:rFonts w:ascii="Calibri" w:eastAsia="MS Mincho" w:hAnsi="Calibri" w:cs="Calibri"/>
                <w:i/>
                <w:iCs/>
                <w:color w:val="00B050"/>
                <w:kern w:val="2"/>
                <w:lang w:val="en-US" w:eastAsia="zh-CN"/>
              </w:rPr>
              <w:t>PDU Set Integrated Handling Information (PSIHI).</w:t>
            </w:r>
          </w:p>
          <w:p w14:paraId="1961973E" w14:textId="77777777" w:rsidR="00855B75" w:rsidRPr="00855B75" w:rsidRDefault="00855B75" w:rsidP="00855B75">
            <w:pPr>
              <w:overflowPunct w:val="0"/>
              <w:autoSpaceDE w:val="0"/>
              <w:autoSpaceDN w:val="0"/>
              <w:adjustRightInd w:val="0"/>
              <w:spacing w:before="100" w:beforeAutospacing="1"/>
              <w:jc w:val="left"/>
              <w:textAlignment w:val="baseline"/>
              <w:rPr>
                <w:rFonts w:ascii="Calibri" w:eastAsia="MS Mincho" w:hAnsi="Calibri" w:cs="Calibri"/>
                <w:i/>
                <w:iCs/>
                <w:color w:val="00B050"/>
                <w:kern w:val="2"/>
                <w:lang w:val="en-US" w:eastAsia="zh-CN"/>
              </w:rPr>
            </w:pPr>
            <w:r w:rsidRPr="00855B75">
              <w:rPr>
                <w:rFonts w:ascii="Calibri" w:eastAsia="MS Mincho" w:hAnsi="Calibri" w:cs="Calibri"/>
                <w:i/>
                <w:iCs/>
                <w:color w:val="00B050"/>
                <w:kern w:val="2"/>
                <w:lang w:val="en-US" w:eastAsia="zh-CN"/>
              </w:rPr>
              <w:t>PDU Set Information as below needs to be transferred over NG-U, Xn-U and F1-U:</w:t>
            </w:r>
          </w:p>
          <w:p w14:paraId="4FF3DE05" w14:textId="77777777" w:rsidR="00855B75" w:rsidRPr="00855B75" w:rsidRDefault="00855B75" w:rsidP="00855B75">
            <w:pPr>
              <w:numPr>
                <w:ilvl w:val="0"/>
                <w:numId w:val="22"/>
              </w:numPr>
              <w:overflowPunct w:val="0"/>
              <w:autoSpaceDE w:val="0"/>
              <w:autoSpaceDN w:val="0"/>
              <w:adjustRightInd w:val="0"/>
              <w:spacing w:before="100" w:beforeAutospacing="1"/>
              <w:jc w:val="left"/>
              <w:textAlignment w:val="baseline"/>
              <w:rPr>
                <w:rFonts w:ascii="Calibri" w:eastAsia="MS Mincho" w:hAnsi="Calibri" w:cs="Calibri"/>
                <w:i/>
                <w:iCs/>
                <w:color w:val="00B050"/>
                <w:kern w:val="2"/>
                <w:lang w:val="en-US" w:eastAsia="zh-CN"/>
              </w:rPr>
            </w:pPr>
            <w:r w:rsidRPr="00855B75">
              <w:rPr>
                <w:rFonts w:ascii="Calibri" w:eastAsia="MS Mincho" w:hAnsi="Calibri" w:cs="Calibri"/>
                <w:i/>
                <w:iCs/>
                <w:color w:val="00B050"/>
                <w:kern w:val="2"/>
                <w:lang w:val="en-US" w:eastAsia="zh-CN"/>
              </w:rPr>
              <w:t>PDU Set Sequence Number.</w:t>
            </w:r>
          </w:p>
          <w:p w14:paraId="59993E01" w14:textId="77777777" w:rsidR="00855B75" w:rsidRPr="00855B75" w:rsidRDefault="00855B75" w:rsidP="00855B75">
            <w:pPr>
              <w:numPr>
                <w:ilvl w:val="0"/>
                <w:numId w:val="22"/>
              </w:numPr>
              <w:overflowPunct w:val="0"/>
              <w:autoSpaceDE w:val="0"/>
              <w:autoSpaceDN w:val="0"/>
              <w:adjustRightInd w:val="0"/>
              <w:spacing w:before="100" w:beforeAutospacing="1"/>
              <w:jc w:val="left"/>
              <w:textAlignment w:val="baseline"/>
              <w:rPr>
                <w:rFonts w:ascii="Calibri" w:eastAsia="MS Mincho" w:hAnsi="Calibri" w:cs="Calibri"/>
                <w:i/>
                <w:iCs/>
                <w:color w:val="00B050"/>
                <w:kern w:val="2"/>
                <w:lang w:val="en-US" w:eastAsia="zh-CN"/>
              </w:rPr>
            </w:pPr>
            <w:r w:rsidRPr="00855B75">
              <w:rPr>
                <w:rFonts w:ascii="Calibri" w:eastAsia="MS Mincho" w:hAnsi="Calibri" w:cs="Calibri"/>
                <w:i/>
                <w:iCs/>
                <w:color w:val="00B050"/>
                <w:kern w:val="2"/>
                <w:lang w:val="en-US" w:eastAsia="zh-CN"/>
              </w:rPr>
              <w:t>Indication of End PDU of the PDU Set.</w:t>
            </w:r>
          </w:p>
          <w:p w14:paraId="66ECA48C" w14:textId="77777777" w:rsidR="00855B75" w:rsidRPr="00855B75" w:rsidRDefault="00855B75" w:rsidP="00855B75">
            <w:pPr>
              <w:numPr>
                <w:ilvl w:val="0"/>
                <w:numId w:val="22"/>
              </w:numPr>
              <w:overflowPunct w:val="0"/>
              <w:autoSpaceDE w:val="0"/>
              <w:autoSpaceDN w:val="0"/>
              <w:adjustRightInd w:val="0"/>
              <w:spacing w:before="100" w:beforeAutospacing="1"/>
              <w:jc w:val="left"/>
              <w:textAlignment w:val="baseline"/>
              <w:rPr>
                <w:rFonts w:ascii="Calibri" w:eastAsia="MS Mincho" w:hAnsi="Calibri" w:cs="Calibri"/>
                <w:i/>
                <w:iCs/>
                <w:color w:val="00B050"/>
                <w:kern w:val="2"/>
                <w:lang w:val="en-US" w:eastAsia="zh-CN"/>
              </w:rPr>
            </w:pPr>
            <w:r w:rsidRPr="00855B75">
              <w:rPr>
                <w:rFonts w:ascii="Calibri" w:eastAsia="MS Mincho" w:hAnsi="Calibri" w:cs="Calibri"/>
                <w:i/>
                <w:iCs/>
                <w:color w:val="00B050"/>
                <w:kern w:val="2"/>
                <w:lang w:val="en-US" w:eastAsia="zh-CN"/>
              </w:rPr>
              <w:t>PDU Sequence Number within a PDU Set.</w:t>
            </w:r>
          </w:p>
          <w:p w14:paraId="1F717630" w14:textId="77777777" w:rsidR="00855B75" w:rsidRPr="00855B75" w:rsidRDefault="00855B75" w:rsidP="00855B75">
            <w:pPr>
              <w:numPr>
                <w:ilvl w:val="0"/>
                <w:numId w:val="22"/>
              </w:numPr>
              <w:overflowPunct w:val="0"/>
              <w:autoSpaceDE w:val="0"/>
              <w:autoSpaceDN w:val="0"/>
              <w:adjustRightInd w:val="0"/>
              <w:spacing w:before="100" w:beforeAutospacing="1"/>
              <w:jc w:val="left"/>
              <w:textAlignment w:val="baseline"/>
              <w:rPr>
                <w:rFonts w:ascii="Calibri" w:eastAsia="MS Mincho" w:hAnsi="Calibri" w:cs="Calibri"/>
                <w:i/>
                <w:iCs/>
                <w:color w:val="00B050"/>
                <w:kern w:val="2"/>
                <w:lang w:val="en-US" w:eastAsia="zh-CN"/>
              </w:rPr>
            </w:pPr>
            <w:r w:rsidRPr="00855B75">
              <w:rPr>
                <w:rFonts w:ascii="Calibri" w:eastAsia="MS Mincho" w:hAnsi="Calibri" w:cs="Calibri"/>
                <w:i/>
                <w:iCs/>
                <w:color w:val="00B050"/>
                <w:kern w:val="2"/>
                <w:lang w:val="en-US" w:eastAsia="zh-CN"/>
              </w:rPr>
              <w:t>PDU Set Size in bytes.</w:t>
            </w:r>
          </w:p>
          <w:p w14:paraId="5ECFD56B" w14:textId="77777777" w:rsidR="00855B75" w:rsidRPr="00855B75" w:rsidRDefault="00855B75" w:rsidP="00855B75">
            <w:pPr>
              <w:numPr>
                <w:ilvl w:val="0"/>
                <w:numId w:val="22"/>
              </w:numPr>
              <w:overflowPunct w:val="0"/>
              <w:autoSpaceDE w:val="0"/>
              <w:autoSpaceDN w:val="0"/>
              <w:adjustRightInd w:val="0"/>
              <w:spacing w:before="100" w:beforeAutospacing="1"/>
              <w:jc w:val="left"/>
              <w:textAlignment w:val="baseline"/>
              <w:rPr>
                <w:rFonts w:ascii="Calibri" w:eastAsia="MS Mincho" w:hAnsi="Calibri" w:cs="Calibri"/>
                <w:i/>
                <w:iCs/>
                <w:color w:val="00B050"/>
                <w:kern w:val="2"/>
                <w:lang w:val="en-US" w:eastAsia="zh-CN"/>
              </w:rPr>
            </w:pPr>
            <w:r w:rsidRPr="00855B75">
              <w:rPr>
                <w:rFonts w:ascii="Calibri" w:eastAsia="MS Mincho" w:hAnsi="Calibri" w:cs="Calibri"/>
                <w:i/>
                <w:iCs/>
                <w:color w:val="00B050"/>
                <w:kern w:val="2"/>
                <w:lang w:val="en-US" w:eastAsia="zh-CN"/>
              </w:rPr>
              <w:t>PDU Set Importance, which identifies the relative importance of a PDU Set compared to other PDU Sets within a QoS Flow.</w:t>
            </w:r>
          </w:p>
          <w:p w14:paraId="663B5CBC" w14:textId="77777777" w:rsidR="00855B75" w:rsidRPr="00855B75" w:rsidRDefault="00855B75" w:rsidP="00855B75">
            <w:pPr>
              <w:overflowPunct w:val="0"/>
              <w:autoSpaceDE w:val="0"/>
              <w:autoSpaceDN w:val="0"/>
              <w:adjustRightInd w:val="0"/>
              <w:spacing w:before="100" w:beforeAutospacing="1"/>
              <w:jc w:val="left"/>
              <w:textAlignment w:val="baseline"/>
              <w:rPr>
                <w:rFonts w:ascii="Calibri" w:eastAsia="MS Mincho" w:hAnsi="Calibri" w:cs="Calibri"/>
                <w:i/>
                <w:iCs/>
                <w:color w:val="00B050"/>
                <w:kern w:val="2"/>
                <w:lang w:val="en-US" w:eastAsia="zh-CN"/>
              </w:rPr>
            </w:pPr>
            <w:r w:rsidRPr="00855B75">
              <w:rPr>
                <w:rFonts w:ascii="Calibri" w:eastAsia="MS Mincho" w:hAnsi="Calibri" w:cs="Calibri"/>
                <w:i/>
                <w:iCs/>
                <w:color w:val="00B050"/>
                <w:kern w:val="2"/>
                <w:lang w:val="en-US" w:eastAsia="zh-CN"/>
              </w:rPr>
              <w:t>End of Data Burst information needs to be transferred over NG-U, Xn-U and F1-U.</w:t>
            </w:r>
          </w:p>
          <w:p w14:paraId="0E618399" w14:textId="77777777" w:rsidR="00855B75" w:rsidRPr="00855B75" w:rsidRDefault="00855B75" w:rsidP="00855B75">
            <w:pPr>
              <w:overflowPunct w:val="0"/>
              <w:autoSpaceDE w:val="0"/>
              <w:autoSpaceDN w:val="0"/>
              <w:adjustRightInd w:val="0"/>
              <w:spacing w:before="100" w:beforeAutospacing="1"/>
              <w:jc w:val="left"/>
              <w:textAlignment w:val="baseline"/>
              <w:rPr>
                <w:rFonts w:ascii="Calibri" w:eastAsia="MS Mincho" w:hAnsi="Calibri" w:cs="Calibri"/>
                <w:i/>
                <w:iCs/>
                <w:color w:val="00B050"/>
                <w:kern w:val="2"/>
                <w:lang w:val="en-US" w:eastAsia="zh-CN"/>
              </w:rPr>
            </w:pPr>
            <w:r w:rsidRPr="00855B75">
              <w:rPr>
                <w:rFonts w:ascii="Calibri" w:eastAsia="MS Mincho" w:hAnsi="Calibri" w:cs="Calibri"/>
                <w:i/>
                <w:iCs/>
                <w:color w:val="00B050"/>
                <w:kern w:val="2"/>
                <w:lang w:val="en-US" w:eastAsia="zh-CN"/>
              </w:rPr>
              <w:t>Enhance NGAP TSCAI to include the N6 Jitter information associated with DL Periodicity, and clarify TSCAI can also be used for non-GBR.</w:t>
            </w:r>
          </w:p>
          <w:p w14:paraId="480C1883" w14:textId="2495A86C" w:rsidR="00B61D80" w:rsidRPr="00855B75" w:rsidRDefault="00855B75" w:rsidP="00855B75">
            <w:pPr>
              <w:overflowPunct w:val="0"/>
              <w:autoSpaceDE w:val="0"/>
              <w:autoSpaceDN w:val="0"/>
              <w:adjustRightInd w:val="0"/>
              <w:spacing w:before="100" w:beforeAutospacing="1"/>
              <w:jc w:val="left"/>
              <w:textAlignment w:val="baseline"/>
              <w:rPr>
                <w:rFonts w:ascii="Calibri" w:eastAsiaTheme="minorEastAsia" w:hAnsi="Calibri" w:cs="Calibri"/>
                <w:i/>
                <w:iCs/>
                <w:color w:val="00B050"/>
                <w:kern w:val="2"/>
                <w:sz w:val="16"/>
                <w:szCs w:val="16"/>
                <w:lang w:val="en-US" w:eastAsia="zh-CN"/>
              </w:rPr>
            </w:pPr>
            <w:r w:rsidRPr="00855B75">
              <w:rPr>
                <w:rFonts w:ascii="Calibri" w:eastAsia="MS Mincho" w:hAnsi="Calibri" w:cs="Calibri"/>
                <w:i/>
                <w:iCs/>
                <w:color w:val="00B050"/>
                <w:kern w:val="2"/>
                <w:lang w:val="en-US" w:eastAsia="zh-CN"/>
              </w:rPr>
              <w:t>Enhance XnAP/F1AP/E1AP TSCAI to include the N6 Jitter information associated with DL Periodicity.</w:t>
            </w:r>
          </w:p>
        </w:tc>
      </w:tr>
    </w:tbl>
    <w:p w14:paraId="6E7E3408" w14:textId="76505200" w:rsidR="009B73D5" w:rsidRPr="009B73D5" w:rsidRDefault="00855B75" w:rsidP="00F96A75">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lang w:eastAsia="zh-CN"/>
        </w:rPr>
        <w:t xml:space="preserve">In last </w:t>
      </w:r>
      <w:r w:rsidR="00B61D80">
        <w:rPr>
          <w:rFonts w:ascii="Times New Roman" w:eastAsia="宋体" w:hAnsi="Times New Roman"/>
          <w:lang w:eastAsia="zh-CN"/>
        </w:rPr>
        <w:t xml:space="preserve">meeting, </w:t>
      </w:r>
      <w:r w:rsidR="00A85864">
        <w:rPr>
          <w:rFonts w:ascii="Times New Roman" w:eastAsia="宋体" w:hAnsi="Times New Roman"/>
          <w:lang w:eastAsia="zh-CN"/>
        </w:rPr>
        <w:t xml:space="preserve">RAN3 received </w:t>
      </w:r>
      <w:r w:rsidR="00552D8C">
        <w:rPr>
          <w:rFonts w:ascii="Times New Roman" w:eastAsia="宋体" w:hAnsi="Times New Roman"/>
          <w:lang w:eastAsia="zh-CN"/>
        </w:rPr>
        <w:t xml:space="preserve">the </w:t>
      </w:r>
      <w:r w:rsidR="003F1B43">
        <w:rPr>
          <w:rFonts w:ascii="Times New Roman" w:eastAsia="宋体" w:hAnsi="Times New Roman"/>
          <w:lang w:eastAsia="zh-CN"/>
        </w:rPr>
        <w:t>LS</w:t>
      </w:r>
      <w:r w:rsidR="0025163D" w:rsidRPr="00A85864">
        <w:rPr>
          <w:rFonts w:ascii="Times New Roman" w:eastAsia="宋体" w:hAnsi="Times New Roman"/>
          <w:vertAlign w:val="superscript"/>
          <w:lang w:eastAsia="zh-CN"/>
        </w:rPr>
        <w:t>[1]</w:t>
      </w:r>
      <w:r w:rsidR="003F1B43">
        <w:rPr>
          <w:rFonts w:ascii="Times New Roman" w:eastAsia="宋体" w:hAnsi="Times New Roman"/>
          <w:lang w:eastAsia="zh-CN"/>
        </w:rPr>
        <w:t xml:space="preserve"> </w:t>
      </w:r>
      <w:r w:rsidR="00A85864">
        <w:rPr>
          <w:rFonts w:ascii="Times New Roman" w:eastAsia="宋体" w:hAnsi="Times New Roman"/>
          <w:lang w:eastAsia="zh-CN"/>
        </w:rPr>
        <w:t>from SA2(</w:t>
      </w:r>
      <w:r w:rsidR="00A85864" w:rsidRPr="00A85864">
        <w:rPr>
          <w:rFonts w:ascii="Times New Roman" w:eastAsia="宋体" w:hAnsi="Times New Roman"/>
          <w:lang w:eastAsia="zh-CN"/>
        </w:rPr>
        <w:t>R3-233735</w:t>
      </w:r>
      <w:r w:rsidR="00A85864">
        <w:rPr>
          <w:rFonts w:ascii="Times New Roman" w:eastAsia="宋体" w:hAnsi="Times New Roman"/>
          <w:lang w:eastAsia="zh-CN"/>
        </w:rPr>
        <w:t xml:space="preserve">) </w:t>
      </w:r>
      <w:r w:rsidR="003F1B43">
        <w:rPr>
          <w:rFonts w:ascii="Times New Roman" w:eastAsia="宋体" w:hAnsi="Times New Roman"/>
          <w:lang w:eastAsia="zh-CN"/>
        </w:rPr>
        <w:t xml:space="preserve">on </w:t>
      </w:r>
      <w:r w:rsidR="00AE3CB1" w:rsidRPr="00AE3CB1">
        <w:rPr>
          <w:rFonts w:ascii="Times New Roman" w:eastAsia="宋体" w:hAnsi="Times New Roman"/>
          <w:lang w:eastAsia="zh-CN"/>
        </w:rPr>
        <w:t>non-homogeneous deployment of PDU Set handling</w:t>
      </w:r>
      <w:r w:rsidR="0096181C">
        <w:rPr>
          <w:rFonts w:ascii="Times New Roman" w:eastAsia="宋体" w:hAnsi="Times New Roman"/>
          <w:lang w:eastAsia="zh-CN"/>
        </w:rPr>
        <w:t>.</w:t>
      </w:r>
      <w:r w:rsidR="00552D8C">
        <w:rPr>
          <w:rFonts w:ascii="Times New Roman" w:eastAsia="宋体" w:hAnsi="Times New Roman"/>
          <w:lang w:eastAsia="zh-CN"/>
        </w:rPr>
        <w:t xml:space="preserve"> In sum,</w:t>
      </w:r>
      <w:r w:rsidR="00AE3CB1" w:rsidRPr="00AE3CB1">
        <w:t xml:space="preserve"> </w:t>
      </w:r>
      <w:r w:rsidR="00AE3CB1" w:rsidRPr="00AE3CB1">
        <w:rPr>
          <w:rFonts w:ascii="Times New Roman" w:eastAsia="宋体" w:hAnsi="Times New Roman"/>
          <w:lang w:eastAsia="zh-CN"/>
        </w:rPr>
        <w:t>SA2 has discussed the issue of non-homogeneous deployments of NG-RAN nodes supporting PDU Set based handling</w:t>
      </w:r>
      <w:r w:rsidR="00F96A75">
        <w:rPr>
          <w:rFonts w:ascii="Times New Roman" w:eastAsia="宋体" w:hAnsi="Times New Roman"/>
          <w:lang w:eastAsia="zh-CN"/>
        </w:rPr>
        <w:t xml:space="preserve"> and provided the agreed CR</w:t>
      </w:r>
      <w:r w:rsidR="0088162D">
        <w:t>(</w:t>
      </w:r>
      <w:r w:rsidR="0088162D" w:rsidRPr="000078AA">
        <w:rPr>
          <w:rFonts w:ascii="Times New Roman" w:eastAsia="宋体" w:hAnsi="Times New Roman"/>
          <w:lang w:eastAsia="zh-CN"/>
        </w:rPr>
        <w:t>S2-2308246</w:t>
      </w:r>
      <w:r w:rsidR="0088162D">
        <w:rPr>
          <w:rFonts w:ascii="Times New Roman" w:eastAsia="宋体" w:hAnsi="Times New Roman"/>
          <w:lang w:eastAsia="zh-CN"/>
        </w:rPr>
        <w:t>)</w:t>
      </w:r>
      <w:r w:rsidR="00F96A75">
        <w:rPr>
          <w:rFonts w:ascii="Times New Roman" w:eastAsia="宋体" w:hAnsi="Times New Roman"/>
          <w:lang w:eastAsia="zh-CN"/>
        </w:rPr>
        <w:t xml:space="preserve"> to RAN3. </w:t>
      </w:r>
      <w:r w:rsidR="000078AA">
        <w:rPr>
          <w:rFonts w:ascii="Times New Roman" w:eastAsia="宋体" w:hAnsi="Times New Roman"/>
          <w:lang w:eastAsia="zh-CN"/>
        </w:rPr>
        <w:t xml:space="preserve">SA2 kindly asks RAN3 to </w:t>
      </w:r>
      <w:r w:rsidR="00BE3A1F">
        <w:rPr>
          <w:rFonts w:ascii="Times New Roman" w:eastAsia="宋体" w:hAnsi="Times New Roman"/>
          <w:lang w:eastAsia="zh-CN"/>
        </w:rPr>
        <w:t xml:space="preserve">take the </w:t>
      </w:r>
      <w:r w:rsidR="00890515">
        <w:rPr>
          <w:rFonts w:ascii="Times New Roman" w:eastAsia="宋体" w:hAnsi="Times New Roman"/>
          <w:lang w:eastAsia="zh-CN"/>
        </w:rPr>
        <w:t>information provided by SA2 into account</w:t>
      </w:r>
      <w:r w:rsidR="00A416B9">
        <w:rPr>
          <w:rFonts w:ascii="Times New Roman" w:eastAsia="宋体" w:hAnsi="Times New Roman"/>
          <w:lang w:eastAsia="zh-CN"/>
        </w:rPr>
        <w:t>.</w:t>
      </w:r>
      <w:r w:rsidR="00A416B9" w:rsidRPr="00A416B9">
        <w:rPr>
          <w:rFonts w:ascii="Times New Roman" w:eastAsia="宋体" w:hAnsi="Times New Roman" w:hint="eastAsia"/>
          <w:lang w:eastAsia="zh-CN"/>
        </w:rPr>
        <w:t xml:space="preserve"> </w:t>
      </w:r>
      <w:r w:rsidR="009B73D5">
        <w:rPr>
          <w:rFonts w:ascii="Times New Roman" w:eastAsia="宋体" w:hAnsi="Times New Roman" w:hint="eastAsia"/>
          <w:lang w:eastAsia="zh-CN"/>
        </w:rPr>
        <w:t>I</w:t>
      </w:r>
      <w:r w:rsidR="009B73D5">
        <w:rPr>
          <w:rFonts w:ascii="Times New Roman" w:eastAsia="宋体" w:hAnsi="Times New Roman"/>
          <w:lang w:eastAsia="zh-CN"/>
        </w:rPr>
        <w:t xml:space="preserve">n this contribution, we will </w:t>
      </w:r>
      <w:r w:rsidR="00096E26">
        <w:rPr>
          <w:rFonts w:ascii="Times New Roman" w:eastAsia="宋体" w:hAnsi="Times New Roman"/>
          <w:lang w:eastAsia="zh-CN"/>
        </w:rPr>
        <w:t xml:space="preserve">continue </w:t>
      </w:r>
      <w:r>
        <w:rPr>
          <w:rFonts w:ascii="Times New Roman" w:eastAsia="宋体" w:hAnsi="Times New Roman"/>
          <w:lang w:eastAsia="zh-CN"/>
        </w:rPr>
        <w:t>discuss</w:t>
      </w:r>
      <w:r w:rsidR="00096E26">
        <w:rPr>
          <w:rFonts w:ascii="Times New Roman" w:eastAsia="宋体" w:hAnsi="Times New Roman"/>
          <w:lang w:eastAsia="zh-CN"/>
        </w:rPr>
        <w:t>ing</w:t>
      </w:r>
      <w:r>
        <w:rPr>
          <w:rFonts w:ascii="Times New Roman" w:eastAsia="宋体" w:hAnsi="Times New Roman"/>
          <w:lang w:eastAsia="zh-CN"/>
        </w:rPr>
        <w:t xml:space="preserve"> PDU Set handling</w:t>
      </w:r>
      <w:r w:rsidR="00BC28A5">
        <w:rPr>
          <w:rFonts w:ascii="Times New Roman" w:eastAsia="宋体" w:hAnsi="Times New Roman"/>
          <w:lang w:eastAsia="zh-CN"/>
        </w:rPr>
        <w:t xml:space="preserve"> in </w:t>
      </w:r>
      <w:r w:rsidR="00BC28A5" w:rsidRPr="00AE3CB1">
        <w:rPr>
          <w:rFonts w:ascii="Times New Roman" w:eastAsia="宋体" w:hAnsi="Times New Roman"/>
          <w:lang w:eastAsia="zh-CN"/>
        </w:rPr>
        <w:t>non-homogeneous deployment</w:t>
      </w:r>
      <w:r w:rsidR="00BE3A1F">
        <w:rPr>
          <w:rFonts w:ascii="Times New Roman" w:eastAsia="宋体" w:hAnsi="Times New Roman"/>
          <w:lang w:eastAsia="zh-CN"/>
        </w:rPr>
        <w:t>.</w:t>
      </w:r>
    </w:p>
    <w:p w14:paraId="2F412082" w14:textId="35D3C042" w:rsidR="00FC3CB3" w:rsidRDefault="00933186" w:rsidP="00B64C5F">
      <w:pPr>
        <w:pStyle w:val="1"/>
        <w:spacing w:before="120" w:after="120"/>
        <w:ind w:left="431" w:hanging="431"/>
        <w:rPr>
          <w:lang w:eastAsia="zh-CN"/>
        </w:rPr>
      </w:pPr>
      <w:r>
        <w:rPr>
          <w:lang w:eastAsia="zh-CN"/>
        </w:rPr>
        <w:t>Discussion</w:t>
      </w:r>
      <w:bookmarkStart w:id="2" w:name="_Hlk110416859"/>
    </w:p>
    <w:p w14:paraId="7EB2DA78" w14:textId="4BC3FD1B" w:rsidR="00103C5D" w:rsidRDefault="00103C5D"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hint="eastAsia"/>
          <w:lang w:eastAsia="zh-CN"/>
        </w:rPr>
        <w:lastRenderedPageBreak/>
        <w:t>B</w:t>
      </w:r>
      <w:r>
        <w:rPr>
          <w:rFonts w:ascii="Times New Roman" w:hAnsi="Times New Roman"/>
          <w:lang w:eastAsia="zh-CN"/>
        </w:rPr>
        <w:t xml:space="preserve">ased on the lastest agreements in SA2, the description of non-homogenous support of PDU </w:t>
      </w:r>
      <w:r w:rsidR="00050012">
        <w:rPr>
          <w:rFonts w:ascii="Times New Roman" w:hAnsi="Times New Roman"/>
          <w:lang w:eastAsia="zh-CN"/>
        </w:rPr>
        <w:t>S</w:t>
      </w:r>
      <w:r>
        <w:rPr>
          <w:rFonts w:ascii="Times New Roman" w:hAnsi="Times New Roman"/>
          <w:lang w:eastAsia="zh-CN"/>
        </w:rPr>
        <w:t>et based handling in NG-RAN is described as follows:</w:t>
      </w:r>
    </w:p>
    <w:tbl>
      <w:tblPr>
        <w:tblStyle w:val="af5"/>
        <w:tblW w:w="0" w:type="auto"/>
        <w:tblLook w:val="04A0" w:firstRow="1" w:lastRow="0" w:firstColumn="1" w:lastColumn="0" w:noHBand="0" w:noVBand="1"/>
      </w:tblPr>
      <w:tblGrid>
        <w:gridCol w:w="9631"/>
      </w:tblGrid>
      <w:tr w:rsidR="000F7B23" w14:paraId="38AD3153" w14:textId="77777777" w:rsidTr="000F7B23">
        <w:tc>
          <w:tcPr>
            <w:tcW w:w="9631" w:type="dxa"/>
          </w:tcPr>
          <w:p w14:paraId="70392F4B" w14:textId="77777777" w:rsidR="000F7B23" w:rsidRPr="000F7B23" w:rsidRDefault="000F7B23" w:rsidP="000F7B23">
            <w:pPr>
              <w:keepNext/>
              <w:keepLines/>
              <w:spacing w:before="120"/>
              <w:jc w:val="left"/>
              <w:outlineLvl w:val="3"/>
              <w:rPr>
                <w:rFonts w:eastAsia="Malgun Gothic"/>
                <w:sz w:val="24"/>
                <w:lang w:eastAsia="en-GB"/>
              </w:rPr>
            </w:pPr>
            <w:bookmarkStart w:id="3" w:name="_Toc138309689"/>
            <w:r w:rsidRPr="000F7B23">
              <w:rPr>
                <w:rFonts w:eastAsia="Malgun Gothic"/>
                <w:sz w:val="24"/>
                <w:lang w:eastAsia="en-GB"/>
              </w:rPr>
              <w:t>5.37.5.3</w:t>
            </w:r>
            <w:r w:rsidRPr="000F7B23">
              <w:rPr>
                <w:rFonts w:eastAsia="Malgun Gothic"/>
                <w:sz w:val="24"/>
                <w:lang w:eastAsia="en-GB"/>
              </w:rPr>
              <w:tab/>
              <w:t>Non-homogenous support of PDU set based handling in NG-RAN</w:t>
            </w:r>
            <w:bookmarkEnd w:id="3"/>
          </w:p>
          <w:p w14:paraId="5CD84E46" w14:textId="77777777" w:rsidR="000F7B23" w:rsidRPr="000F7B23" w:rsidRDefault="000F7B23" w:rsidP="000F7B23">
            <w:pPr>
              <w:jc w:val="left"/>
              <w:rPr>
                <w:rFonts w:ascii="Times New Roman" w:eastAsia="Malgun Gothic" w:hAnsi="Times New Roman"/>
                <w:lang w:eastAsia="en-GB"/>
              </w:rPr>
            </w:pPr>
            <w:r w:rsidRPr="000F7B23">
              <w:rPr>
                <w:rFonts w:ascii="Times New Roman" w:eastAsia="Malgun Gothic" w:hAnsi="Times New Roman"/>
                <w:lang w:eastAsia="en-GB"/>
              </w:rPr>
              <w:t xml:space="preserve">By sending at least one PDU Set QoS parameter to the NG-RAN, the SMF requests the NG-RAN to activate PDU Set QoS handling for a given QoS flow and the NG-RAN provides the SMF with an indication of whether the PDU Set </w:t>
            </w:r>
            <w:del w:id="4" w:author="QC_01" w:date="2023-08-24T11:50:00Z">
              <w:r w:rsidRPr="000F7B23" w:rsidDel="000652D6">
                <w:rPr>
                  <w:rFonts w:ascii="Times New Roman" w:eastAsia="Malgun Gothic" w:hAnsi="Times New Roman"/>
                  <w:lang w:eastAsia="en-GB"/>
                </w:rPr>
                <w:delText>QoS parameter</w:delText>
              </w:r>
            </w:del>
            <w:ins w:id="5" w:author="QC_01" w:date="2023-08-24T11:50:00Z">
              <w:r w:rsidRPr="000F7B23">
                <w:rPr>
                  <w:rFonts w:ascii="Times New Roman" w:eastAsia="Malgun Gothic" w:hAnsi="Times New Roman"/>
                  <w:lang w:eastAsia="en-GB"/>
                </w:rPr>
                <w:t>based handling</w:t>
              </w:r>
            </w:ins>
            <w:r w:rsidRPr="000F7B23">
              <w:rPr>
                <w:rFonts w:ascii="Times New Roman" w:eastAsia="Malgun Gothic" w:hAnsi="Times New Roman"/>
                <w:lang w:eastAsia="en-GB"/>
              </w:rPr>
              <w:t xml:space="preserve"> is </w:t>
            </w:r>
            <w:del w:id="6" w:author="QC_01" w:date="2023-08-24T11:50:00Z">
              <w:r w:rsidRPr="000F7B23" w:rsidDel="000652D6">
                <w:rPr>
                  <w:rFonts w:ascii="Times New Roman" w:eastAsia="Malgun Gothic" w:hAnsi="Times New Roman"/>
                  <w:lang w:eastAsia="en-GB"/>
                </w:rPr>
                <w:delText>accepted or not</w:delText>
              </w:r>
            </w:del>
            <w:ins w:id="7" w:author="QC_01" w:date="2023-08-24T11:50:00Z">
              <w:r w:rsidRPr="000F7B23">
                <w:rPr>
                  <w:rFonts w:ascii="Times New Roman" w:eastAsia="Malgun Gothic" w:hAnsi="Times New Roman"/>
                  <w:lang w:eastAsia="en-GB"/>
                </w:rPr>
                <w:t>supported</w:t>
              </w:r>
            </w:ins>
            <w:r w:rsidRPr="000F7B23">
              <w:rPr>
                <w:rFonts w:ascii="Times New Roman" w:eastAsia="Malgun Gothic" w:hAnsi="Times New Roman"/>
                <w:lang w:eastAsia="en-GB"/>
              </w:rPr>
              <w:t xml:space="preserve">. </w:t>
            </w:r>
            <w:ins w:id="8" w:author="QC_01" w:date="2023-08-24T11:50:00Z">
              <w:r w:rsidRPr="000F7B23">
                <w:rPr>
                  <w:rFonts w:ascii="Times New Roman" w:eastAsia="Malgun Gothic" w:hAnsi="Times New Roman"/>
                  <w:lang w:eastAsia="en-GB"/>
                </w:rPr>
                <w:t xml:space="preserve">Based on this, </w:t>
              </w:r>
            </w:ins>
            <w:ins w:id="9" w:author="QC_01" w:date="2023-08-24T11:51:00Z">
              <w:r w:rsidRPr="000F7B23">
                <w:rPr>
                  <w:rFonts w:ascii="Times New Roman" w:eastAsia="Malgun Gothic" w:hAnsi="Times New Roman"/>
                  <w:lang w:eastAsia="en-GB"/>
                </w:rPr>
                <w:t>SMF may activate the PDU Set identification and marking in the PSA UPF.</w:t>
              </w:r>
            </w:ins>
          </w:p>
          <w:p w14:paraId="713FC159" w14:textId="77777777" w:rsidR="000F7B23" w:rsidRPr="000F7B23" w:rsidRDefault="000F7B23" w:rsidP="000F7B23">
            <w:pPr>
              <w:jc w:val="left"/>
              <w:rPr>
                <w:rFonts w:ascii="Times New Roman" w:eastAsia="Malgun Gothic" w:hAnsi="Times New Roman"/>
                <w:lang w:eastAsia="en-GB"/>
              </w:rPr>
            </w:pPr>
            <w:r w:rsidRPr="000F7B23">
              <w:rPr>
                <w:rFonts w:ascii="Times New Roman" w:eastAsia="Malgun Gothic" w:hAnsi="Times New Roman"/>
                <w:lang w:eastAsia="en-GB"/>
              </w:rPr>
              <w:t>At NG-RAN Xn handover and N2 handover, the target NG-RAN provides to the SMF with an indication of whether the target NG-RAN node supports PDU Set based handling, as specified in TS 38.413 [34]. Based on the NG-RAN indication</w:t>
            </w:r>
            <w:del w:id="10" w:author="QC_01" w:date="2023-08-24T17:49:00Z">
              <w:r w:rsidRPr="000F7B23" w:rsidDel="00180CA7">
                <w:rPr>
                  <w:rFonts w:ascii="Times New Roman" w:eastAsia="Malgun Gothic" w:hAnsi="Times New Roman"/>
                  <w:lang w:eastAsia="en-GB"/>
                </w:rPr>
                <w:delText>s</w:delText>
              </w:r>
            </w:del>
            <w:r w:rsidRPr="000F7B23">
              <w:rPr>
                <w:rFonts w:ascii="Times New Roman" w:eastAsia="Malgun Gothic" w:hAnsi="Times New Roman"/>
                <w:lang w:eastAsia="en-GB"/>
              </w:rPr>
              <w:t xml:space="preserve">, the SMF </w:t>
            </w:r>
            <w:ins w:id="11" w:author="QC_01" w:date="2023-08-23T16:43:00Z">
              <w:r w:rsidRPr="000F7B23">
                <w:rPr>
                  <w:rFonts w:ascii="Times New Roman" w:eastAsia="Malgun Gothic" w:hAnsi="Times New Roman"/>
                  <w:lang w:eastAsia="en-GB"/>
                </w:rPr>
                <w:t>may</w:t>
              </w:r>
            </w:ins>
            <w:ins w:id="12" w:author="QC_01" w:date="2023-08-24T17:40:00Z">
              <w:r w:rsidRPr="000F7B23">
                <w:rPr>
                  <w:rFonts w:ascii="Times New Roman" w:eastAsia="Malgun Gothic" w:hAnsi="Times New Roman"/>
                  <w:lang w:eastAsia="en-GB"/>
                </w:rPr>
                <w:t>,</w:t>
              </w:r>
            </w:ins>
            <w:ins w:id="13" w:author="QC_01" w:date="2023-08-23T16:43:00Z">
              <w:r w:rsidRPr="000F7B23">
                <w:rPr>
                  <w:rFonts w:ascii="Times New Roman" w:eastAsia="Malgun Gothic" w:hAnsi="Times New Roman"/>
                  <w:lang w:eastAsia="en-GB"/>
                </w:rPr>
                <w:t xml:space="preserve"> </w:t>
              </w:r>
            </w:ins>
            <w:ins w:id="14" w:author="QC_01" w:date="2023-08-24T17:41:00Z">
              <w:r w:rsidRPr="000F7B23">
                <w:rPr>
                  <w:rFonts w:ascii="Times New Roman" w:eastAsia="Malgun Gothic" w:hAnsi="Times New Roman"/>
                  <w:lang w:eastAsia="en-GB"/>
                </w:rPr>
                <w:t>upon</w:t>
              </w:r>
            </w:ins>
            <w:ins w:id="15" w:author="QC_01" w:date="2023-08-24T17:40:00Z">
              <w:r w:rsidRPr="000F7B23">
                <w:rPr>
                  <w:rFonts w:ascii="Times New Roman" w:eastAsia="Malgun Gothic" w:hAnsi="Times New Roman"/>
                  <w:lang w:eastAsia="en-GB"/>
                </w:rPr>
                <w:t xml:space="preserve"> </w:t>
              </w:r>
            </w:ins>
            <w:ins w:id="16" w:author="QC_01" w:date="2023-08-24T17:41:00Z">
              <w:r w:rsidRPr="000F7B23">
                <w:rPr>
                  <w:rFonts w:ascii="Times New Roman" w:eastAsia="Malgun Gothic" w:hAnsi="Times New Roman"/>
                  <w:lang w:eastAsia="en-GB"/>
                </w:rPr>
                <w:t xml:space="preserve">completion of the </w:t>
              </w:r>
            </w:ins>
            <w:ins w:id="17" w:author="QC_01" w:date="2023-08-24T17:40:00Z">
              <w:r w:rsidRPr="000F7B23">
                <w:rPr>
                  <w:rFonts w:ascii="Times New Roman" w:eastAsia="Malgun Gothic" w:hAnsi="Times New Roman"/>
                  <w:lang w:eastAsia="en-GB"/>
                </w:rPr>
                <w:t xml:space="preserve">handover procedure, </w:t>
              </w:r>
            </w:ins>
            <w:ins w:id="18" w:author="QC_01" w:date="2023-08-23T16:44:00Z">
              <w:r w:rsidRPr="000F7B23">
                <w:rPr>
                  <w:rFonts w:ascii="Times New Roman" w:eastAsia="Malgun Gothic" w:hAnsi="Times New Roman"/>
                  <w:lang w:eastAsia="en-GB"/>
                </w:rPr>
                <w:t xml:space="preserve">initiate the PDU Session modification procedure to </w:t>
              </w:r>
            </w:ins>
            <w:ins w:id="19" w:author="QC_01" w:date="2023-08-23T16:43:00Z">
              <w:r w:rsidRPr="000F7B23">
                <w:rPr>
                  <w:rFonts w:ascii="Times New Roman" w:eastAsia="Malgun Gothic" w:hAnsi="Times New Roman"/>
                  <w:lang w:eastAsia="en-GB"/>
                </w:rPr>
                <w:t xml:space="preserve">provide </w:t>
              </w:r>
              <w:r w:rsidRPr="000F7B23">
                <w:rPr>
                  <w:rFonts w:ascii="Times New Roman" w:eastAsia="Times New Roman" w:hAnsi="Times New Roman"/>
                  <w:lang w:eastAsia="ko-KR"/>
                </w:rPr>
                <w:t xml:space="preserve">PDU Set QoS parameters </w:t>
              </w:r>
            </w:ins>
            <w:ins w:id="20" w:author="QC_01" w:date="2023-08-23T16:44:00Z">
              <w:r w:rsidRPr="000F7B23">
                <w:rPr>
                  <w:rFonts w:ascii="Times New Roman" w:eastAsia="Times New Roman" w:hAnsi="Times New Roman"/>
                  <w:lang w:eastAsia="ko-KR"/>
                </w:rPr>
                <w:t xml:space="preserve">to NG-RAN and </w:t>
              </w:r>
            </w:ins>
            <w:r w:rsidRPr="000F7B23">
              <w:rPr>
                <w:rFonts w:ascii="Times New Roman" w:eastAsia="Malgun Gothic" w:hAnsi="Times New Roman"/>
                <w:lang w:eastAsia="en-GB"/>
              </w:rPr>
              <w:t>configure</w:t>
            </w:r>
            <w:del w:id="21" w:author="QC_01" w:date="2023-08-24T11:56:00Z">
              <w:r w:rsidRPr="000F7B23" w:rsidDel="00CE5B6B">
                <w:rPr>
                  <w:rFonts w:ascii="Times New Roman" w:eastAsia="Malgun Gothic" w:hAnsi="Times New Roman"/>
                  <w:lang w:eastAsia="en-GB"/>
                </w:rPr>
                <w:delText>s</w:delText>
              </w:r>
            </w:del>
            <w:r w:rsidRPr="000F7B23">
              <w:rPr>
                <w:rFonts w:ascii="Times New Roman" w:eastAsia="Malgun Gothic" w:hAnsi="Times New Roman"/>
                <w:lang w:eastAsia="en-GB"/>
              </w:rPr>
              <w:t xml:space="preserve"> the PSA UPF to activate/deactivate the </w:t>
            </w:r>
            <w:bookmarkStart w:id="22" w:name="_Hlk146835537"/>
            <w:r w:rsidRPr="000F7B23">
              <w:rPr>
                <w:rFonts w:ascii="Times New Roman" w:eastAsia="Malgun Gothic" w:hAnsi="Times New Roman"/>
                <w:lang w:eastAsia="en-GB"/>
              </w:rPr>
              <w:t>PDU Set identification and marking.</w:t>
            </w:r>
            <w:bookmarkEnd w:id="22"/>
            <w:r w:rsidRPr="000F7B23">
              <w:rPr>
                <w:rFonts w:ascii="Times New Roman" w:eastAsia="Malgun Gothic" w:hAnsi="Times New Roman"/>
                <w:lang w:eastAsia="en-GB"/>
              </w:rPr>
              <w:t xml:space="preserve"> </w:t>
            </w:r>
          </w:p>
          <w:p w14:paraId="4744E25F" w14:textId="63A44F68" w:rsidR="000F7B23" w:rsidRPr="000F7B23" w:rsidRDefault="000F7B23" w:rsidP="000F7B23">
            <w:pPr>
              <w:jc w:val="left"/>
              <w:rPr>
                <w:rFonts w:ascii="Times New Roman" w:eastAsia="Malgun Gothic" w:hAnsi="Times New Roman"/>
                <w:lang w:eastAsia="en-GB"/>
              </w:rPr>
            </w:pPr>
            <w:r w:rsidRPr="000F7B23">
              <w:rPr>
                <w:rFonts w:ascii="Times New Roman" w:eastAsia="Malgun Gothic" w:hAnsi="Times New Roman"/>
                <w:lang w:eastAsia="en-GB"/>
              </w:rPr>
              <w:t xml:space="preserve">In the case where the PSA UPF identifies and marks PDUs with PDU Set information in GTP-U header it shall start doing so from a complete PDU Set. </w:t>
            </w:r>
          </w:p>
        </w:tc>
      </w:tr>
    </w:tbl>
    <w:p w14:paraId="67513664" w14:textId="1FE37FF3" w:rsidR="00396A2B" w:rsidRDefault="00E53545"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Based on the LS from SA2, it is noted that t</w:t>
      </w:r>
      <w:r w:rsidR="00396A2B">
        <w:rPr>
          <w:rFonts w:ascii="Times New Roman" w:hAnsi="Times New Roman"/>
          <w:lang w:eastAsia="zh-CN"/>
        </w:rPr>
        <w:t xml:space="preserve">he first issue pending to solve is </w:t>
      </w:r>
      <w:r>
        <w:rPr>
          <w:rFonts w:ascii="Times New Roman" w:hAnsi="Times New Roman"/>
          <w:lang w:eastAsia="zh-CN"/>
        </w:rPr>
        <w:t xml:space="preserve">how to signal the capability of PDU </w:t>
      </w:r>
      <w:r w:rsidR="00050012">
        <w:rPr>
          <w:rFonts w:ascii="Times New Roman" w:hAnsi="Times New Roman"/>
          <w:lang w:eastAsia="zh-CN"/>
        </w:rPr>
        <w:t>S</w:t>
      </w:r>
      <w:r>
        <w:rPr>
          <w:rFonts w:ascii="Times New Roman" w:hAnsi="Times New Roman"/>
          <w:lang w:eastAsia="zh-CN"/>
        </w:rPr>
        <w:t xml:space="preserve">et </w:t>
      </w:r>
      <w:r w:rsidR="00050012">
        <w:rPr>
          <w:rFonts w:ascii="Times New Roman" w:hAnsi="Times New Roman"/>
          <w:lang w:eastAsia="zh-CN"/>
        </w:rPr>
        <w:t xml:space="preserve">QoS </w:t>
      </w:r>
      <w:r>
        <w:rPr>
          <w:rFonts w:ascii="Times New Roman" w:hAnsi="Times New Roman"/>
          <w:lang w:eastAsia="zh-CN"/>
        </w:rPr>
        <w:t>handling between different nodes in network. There are two options are provided in last meeting:</w:t>
      </w:r>
    </w:p>
    <w:p w14:paraId="6B0260C7" w14:textId="1D2317EB" w:rsidR="00E53545" w:rsidRDefault="00E53545"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ption 1: Followed the solution specified in SA2’s CR;</w:t>
      </w:r>
    </w:p>
    <w:p w14:paraId="25CECCFC" w14:textId="75E158CD" w:rsidR="00E53545" w:rsidRDefault="00E53545"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 xml:space="preserve">ption 2: </w:t>
      </w:r>
      <w:r w:rsidR="00253BFA">
        <w:rPr>
          <w:rFonts w:ascii="Times New Roman" w:hAnsi="Times New Roman"/>
          <w:lang w:eastAsia="zh-CN"/>
        </w:rPr>
        <w:t>RACS-like capability exchange</w:t>
      </w:r>
    </w:p>
    <w:p w14:paraId="51725A9F" w14:textId="6E846EB7" w:rsidR="000E288B" w:rsidRDefault="00C349E7"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 xml:space="preserve">If </w:t>
      </w:r>
      <w:r w:rsidR="00995853">
        <w:rPr>
          <w:rFonts w:ascii="Times New Roman" w:hAnsi="Times New Roman"/>
          <w:lang w:eastAsia="zh-CN"/>
        </w:rPr>
        <w:t>adopting</w:t>
      </w:r>
      <w:r>
        <w:rPr>
          <w:rFonts w:ascii="Times New Roman" w:hAnsi="Times New Roman"/>
          <w:lang w:eastAsia="zh-CN"/>
        </w:rPr>
        <w:t xml:space="preserve"> Option 1, the SA2 CR </w:t>
      </w:r>
      <w:r w:rsidR="00B736DF">
        <w:rPr>
          <w:rFonts w:ascii="Times New Roman" w:hAnsi="Times New Roman"/>
          <w:lang w:eastAsia="zh-CN"/>
        </w:rPr>
        <w:t xml:space="preserve">specifies that </w:t>
      </w:r>
      <w:r w:rsidR="000E288B" w:rsidRPr="000E288B">
        <w:rPr>
          <w:rFonts w:ascii="Times New Roman" w:hAnsi="Times New Roman"/>
          <w:lang w:eastAsia="zh-CN"/>
        </w:rPr>
        <w:t xml:space="preserve">the SMF </w:t>
      </w:r>
      <w:r w:rsidR="00B736DF">
        <w:rPr>
          <w:rFonts w:ascii="Times New Roman" w:hAnsi="Times New Roman"/>
          <w:lang w:eastAsia="zh-CN"/>
        </w:rPr>
        <w:t>requests the NG-RAN to activate</w:t>
      </w:r>
      <w:r w:rsidR="000E288B" w:rsidRPr="000E288B">
        <w:rPr>
          <w:rFonts w:ascii="Times New Roman" w:hAnsi="Times New Roman"/>
          <w:lang w:eastAsia="zh-CN"/>
        </w:rPr>
        <w:t xml:space="preserve"> PDU </w:t>
      </w:r>
      <w:r w:rsidR="00050012">
        <w:rPr>
          <w:rFonts w:ascii="Times New Roman" w:hAnsi="Times New Roman"/>
          <w:lang w:eastAsia="zh-CN"/>
        </w:rPr>
        <w:t>S</w:t>
      </w:r>
      <w:r w:rsidR="000E288B" w:rsidRPr="000E288B">
        <w:rPr>
          <w:rFonts w:ascii="Times New Roman" w:hAnsi="Times New Roman"/>
          <w:lang w:eastAsia="zh-CN"/>
        </w:rPr>
        <w:t>et QoS handling for a given QoS flow</w:t>
      </w:r>
      <w:r w:rsidR="00B736DF">
        <w:rPr>
          <w:rFonts w:ascii="Times New Roman" w:hAnsi="Times New Roman"/>
          <w:lang w:eastAsia="zh-CN"/>
        </w:rPr>
        <w:t xml:space="preserve"> and</w:t>
      </w:r>
      <w:r w:rsidR="000E288B" w:rsidRPr="000E288B">
        <w:rPr>
          <w:rFonts w:ascii="Times New Roman" w:hAnsi="Times New Roman"/>
          <w:lang w:eastAsia="zh-CN"/>
        </w:rPr>
        <w:t xml:space="preserve"> the NG-RAN node </w:t>
      </w:r>
      <w:r w:rsidR="001516BF">
        <w:rPr>
          <w:rFonts w:ascii="Times New Roman" w:hAnsi="Times New Roman"/>
          <w:lang w:eastAsia="zh-CN"/>
        </w:rPr>
        <w:t>response</w:t>
      </w:r>
      <w:r w:rsidR="00B736DF">
        <w:rPr>
          <w:rFonts w:ascii="Times New Roman" w:hAnsi="Times New Roman"/>
          <w:lang w:eastAsia="zh-CN"/>
        </w:rPr>
        <w:t>s</w:t>
      </w:r>
      <w:r w:rsidR="000E288B" w:rsidRPr="000E288B">
        <w:rPr>
          <w:rFonts w:ascii="Times New Roman" w:hAnsi="Times New Roman"/>
          <w:lang w:eastAsia="zh-CN"/>
        </w:rPr>
        <w:t xml:space="preserve"> </w:t>
      </w:r>
      <w:r w:rsidR="00B736DF">
        <w:rPr>
          <w:rFonts w:ascii="Times New Roman" w:hAnsi="Times New Roman"/>
          <w:lang w:eastAsia="zh-CN"/>
        </w:rPr>
        <w:t xml:space="preserve">the SMF with </w:t>
      </w:r>
      <w:r w:rsidR="000E288B" w:rsidRPr="000E288B">
        <w:rPr>
          <w:rFonts w:ascii="Times New Roman" w:hAnsi="Times New Roman"/>
          <w:lang w:eastAsia="zh-CN"/>
        </w:rPr>
        <w:t xml:space="preserve">an indication of whether the PDU </w:t>
      </w:r>
      <w:r w:rsidR="00050012">
        <w:rPr>
          <w:rFonts w:ascii="Times New Roman" w:hAnsi="Times New Roman"/>
          <w:lang w:eastAsia="zh-CN"/>
        </w:rPr>
        <w:t>S</w:t>
      </w:r>
      <w:r w:rsidR="000E288B" w:rsidRPr="000E288B">
        <w:rPr>
          <w:rFonts w:ascii="Times New Roman" w:hAnsi="Times New Roman"/>
          <w:lang w:eastAsia="zh-CN"/>
        </w:rPr>
        <w:t xml:space="preserve">et </w:t>
      </w:r>
      <w:r w:rsidR="00E8484F">
        <w:rPr>
          <w:rFonts w:ascii="Times New Roman" w:hAnsi="Times New Roman"/>
          <w:lang w:eastAsia="zh-CN"/>
        </w:rPr>
        <w:t>QoS handling</w:t>
      </w:r>
      <w:r w:rsidR="000E288B" w:rsidRPr="000E288B">
        <w:rPr>
          <w:rFonts w:ascii="Times New Roman" w:hAnsi="Times New Roman"/>
          <w:lang w:eastAsia="zh-CN"/>
        </w:rPr>
        <w:t xml:space="preserve"> is </w:t>
      </w:r>
      <w:r w:rsidR="00B736DF">
        <w:rPr>
          <w:rFonts w:ascii="Times New Roman" w:hAnsi="Times New Roman"/>
          <w:lang w:eastAsia="zh-CN"/>
        </w:rPr>
        <w:t>supported</w:t>
      </w:r>
      <w:r w:rsidR="00BE7253">
        <w:rPr>
          <w:rFonts w:ascii="Times New Roman" w:hAnsi="Times New Roman"/>
          <w:lang w:eastAsia="zh-CN"/>
        </w:rPr>
        <w:t xml:space="preserve"> in PDU Session Resource Setup/Modify procedure</w:t>
      </w:r>
      <w:r w:rsidR="000E288B" w:rsidRPr="000E288B">
        <w:rPr>
          <w:rFonts w:ascii="Times New Roman" w:hAnsi="Times New Roman"/>
          <w:lang w:eastAsia="zh-CN"/>
        </w:rPr>
        <w:t>.</w:t>
      </w:r>
      <w:r w:rsidR="00396A2B">
        <w:rPr>
          <w:rFonts w:ascii="Times New Roman" w:hAnsi="Times New Roman"/>
          <w:lang w:eastAsia="zh-CN"/>
        </w:rPr>
        <w:t xml:space="preserve"> </w:t>
      </w:r>
      <w:r w:rsidR="00BE7253" w:rsidRPr="00BE7253">
        <w:rPr>
          <w:rFonts w:ascii="Times New Roman" w:hAnsi="Times New Roman"/>
          <w:lang w:eastAsia="zh-CN"/>
        </w:rPr>
        <w:t xml:space="preserve">Additionally, it mentions the NG-RAN provides the SMF with an indication of whehther the target NG-RAN node supports PDU Set based handling during the </w:t>
      </w:r>
      <w:r w:rsidR="00BE7253">
        <w:rPr>
          <w:rFonts w:ascii="Times New Roman" w:hAnsi="Times New Roman"/>
          <w:lang w:eastAsia="zh-CN"/>
        </w:rPr>
        <w:t xml:space="preserve">Xn/NG </w:t>
      </w:r>
      <w:r w:rsidR="00BE7253" w:rsidRPr="00BE7253">
        <w:rPr>
          <w:rFonts w:ascii="Times New Roman" w:hAnsi="Times New Roman"/>
          <w:lang w:eastAsia="zh-CN"/>
        </w:rPr>
        <w:t>handover.</w:t>
      </w:r>
      <w:r w:rsidR="00BE7253">
        <w:rPr>
          <w:rFonts w:ascii="Times New Roman" w:hAnsi="Times New Roman" w:hint="eastAsia"/>
          <w:lang w:eastAsia="zh-CN"/>
        </w:rPr>
        <w:t xml:space="preserve"> </w:t>
      </w:r>
      <w:r w:rsidR="00780122">
        <w:rPr>
          <w:rFonts w:ascii="Times New Roman" w:hAnsi="Times New Roman"/>
          <w:lang w:eastAsia="zh-CN"/>
        </w:rPr>
        <w:t xml:space="preserve">The similar scenario is also applied in MBS by introducing the </w:t>
      </w:r>
      <w:r w:rsidR="00780122" w:rsidRPr="005B7A3F">
        <w:rPr>
          <w:rFonts w:ascii="Times New Roman" w:hAnsi="Times New Roman"/>
          <w:i/>
          <w:iCs/>
          <w:lang w:eastAsia="zh-CN"/>
        </w:rPr>
        <w:t>MBS Support Indicator</w:t>
      </w:r>
      <w:r w:rsidR="00780122" w:rsidRPr="005B7A3F">
        <w:rPr>
          <w:rFonts w:ascii="Times New Roman" w:hAnsi="Times New Roman"/>
          <w:lang w:eastAsia="zh-CN"/>
        </w:rPr>
        <w:t xml:space="preserve"> IE</w:t>
      </w:r>
      <w:r w:rsidR="00780122">
        <w:rPr>
          <w:rFonts w:ascii="Times New Roman" w:hAnsi="Times New Roman"/>
          <w:lang w:eastAsia="zh-CN"/>
        </w:rPr>
        <w:t xml:space="preserve">. Hence, a new </w:t>
      </w:r>
      <w:bookmarkStart w:id="23" w:name="_Hlk146753540"/>
      <w:r w:rsidR="00780122" w:rsidRPr="00780122">
        <w:rPr>
          <w:rFonts w:ascii="Times New Roman" w:hAnsi="Times New Roman"/>
          <w:i/>
          <w:iCs/>
          <w:lang w:eastAsia="zh-CN"/>
        </w:rPr>
        <w:t xml:space="preserve">PDU </w:t>
      </w:r>
      <w:r w:rsidR="00050012">
        <w:rPr>
          <w:rFonts w:ascii="Times New Roman" w:hAnsi="Times New Roman"/>
          <w:i/>
          <w:iCs/>
          <w:lang w:eastAsia="zh-CN"/>
        </w:rPr>
        <w:t>S</w:t>
      </w:r>
      <w:r w:rsidR="00780122" w:rsidRPr="00780122">
        <w:rPr>
          <w:rFonts w:ascii="Times New Roman" w:hAnsi="Times New Roman"/>
          <w:i/>
          <w:iCs/>
          <w:lang w:eastAsia="zh-CN"/>
        </w:rPr>
        <w:t xml:space="preserve">et </w:t>
      </w:r>
      <w:r w:rsidR="00050012">
        <w:rPr>
          <w:rFonts w:ascii="Times New Roman" w:hAnsi="Times New Roman"/>
          <w:i/>
          <w:iCs/>
          <w:lang w:eastAsia="zh-CN"/>
        </w:rPr>
        <w:t xml:space="preserve">based </w:t>
      </w:r>
      <w:r w:rsidR="00780122" w:rsidRPr="00780122">
        <w:rPr>
          <w:rFonts w:ascii="Times New Roman" w:hAnsi="Times New Roman"/>
          <w:i/>
          <w:iCs/>
          <w:lang w:eastAsia="zh-CN"/>
        </w:rPr>
        <w:t>handling</w:t>
      </w:r>
      <w:bookmarkEnd w:id="23"/>
      <w:r w:rsidR="00780122" w:rsidRPr="00780122">
        <w:rPr>
          <w:rFonts w:ascii="Times New Roman" w:hAnsi="Times New Roman"/>
          <w:i/>
          <w:iCs/>
          <w:lang w:eastAsia="zh-CN"/>
        </w:rPr>
        <w:t xml:space="preserve"> support Indication</w:t>
      </w:r>
      <w:r w:rsidR="00780122">
        <w:rPr>
          <w:rFonts w:ascii="Times New Roman" w:hAnsi="Times New Roman"/>
          <w:lang w:eastAsia="zh-CN"/>
        </w:rPr>
        <w:t xml:space="preserve"> IE indicating the </w:t>
      </w:r>
      <w:r w:rsidR="00780122" w:rsidRPr="00780122">
        <w:rPr>
          <w:rFonts w:ascii="Times New Roman" w:hAnsi="Times New Roman"/>
          <w:lang w:eastAsia="zh-CN"/>
        </w:rPr>
        <w:t xml:space="preserve">PDU </w:t>
      </w:r>
      <w:r w:rsidR="00050012">
        <w:rPr>
          <w:rFonts w:ascii="Times New Roman" w:hAnsi="Times New Roman"/>
          <w:lang w:eastAsia="zh-CN"/>
        </w:rPr>
        <w:t>S</w:t>
      </w:r>
      <w:r w:rsidR="00780122" w:rsidRPr="00780122">
        <w:rPr>
          <w:rFonts w:ascii="Times New Roman" w:hAnsi="Times New Roman"/>
          <w:lang w:eastAsia="zh-CN"/>
        </w:rPr>
        <w:t xml:space="preserve">et </w:t>
      </w:r>
      <w:r w:rsidR="00050012">
        <w:rPr>
          <w:rFonts w:ascii="Times New Roman" w:hAnsi="Times New Roman"/>
          <w:lang w:eastAsia="zh-CN"/>
        </w:rPr>
        <w:t xml:space="preserve">QoS </w:t>
      </w:r>
      <w:r w:rsidR="00780122" w:rsidRPr="00780122">
        <w:rPr>
          <w:rFonts w:ascii="Times New Roman" w:hAnsi="Times New Roman"/>
          <w:lang w:eastAsia="zh-CN"/>
        </w:rPr>
        <w:t xml:space="preserve">handling is supported for the NG-RAN node </w:t>
      </w:r>
      <w:r w:rsidR="00780122">
        <w:rPr>
          <w:rFonts w:ascii="Times New Roman" w:hAnsi="Times New Roman"/>
          <w:lang w:eastAsia="zh-CN"/>
        </w:rPr>
        <w:t xml:space="preserve">should be carried in the SMF related IEs. </w:t>
      </w:r>
    </w:p>
    <w:p w14:paraId="3DC09F14" w14:textId="1E47AAE6" w:rsidR="00396A2B" w:rsidRDefault="00995853"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f adopting Option 2</w:t>
      </w:r>
      <w:r w:rsidR="00811320">
        <w:rPr>
          <w:rFonts w:ascii="Times New Roman" w:hAnsi="Times New Roman"/>
          <w:lang w:eastAsia="zh-CN"/>
        </w:rPr>
        <w:t xml:space="preserve">, this solution is to follow an </w:t>
      </w:r>
      <w:r w:rsidR="00811320" w:rsidRPr="00811320">
        <w:rPr>
          <w:rFonts w:ascii="Times New Roman" w:hAnsi="Times New Roman"/>
          <w:lang w:eastAsia="zh-CN"/>
        </w:rPr>
        <w:t>equivalent approach as RACS capability exchange</w:t>
      </w:r>
      <w:r w:rsidR="00811320">
        <w:rPr>
          <w:rFonts w:ascii="Times New Roman" w:hAnsi="Times New Roman" w:hint="eastAsia"/>
          <w:lang w:eastAsia="zh-CN"/>
        </w:rPr>
        <w:t>.</w:t>
      </w:r>
      <w:r w:rsidR="00811320">
        <w:rPr>
          <w:rFonts w:ascii="Times New Roman" w:hAnsi="Times New Roman"/>
          <w:lang w:eastAsia="zh-CN"/>
        </w:rPr>
        <w:t xml:space="preserve"> “</w:t>
      </w:r>
      <w:r w:rsidR="00811320" w:rsidRPr="00811320">
        <w:rPr>
          <w:rFonts w:ascii="Times New Roman" w:hAnsi="Times New Roman"/>
          <w:lang w:eastAsia="zh-CN"/>
        </w:rPr>
        <w:t>RACS solution” aims at exchanging support information via the transparent HO containers during CN based HO between source and target NG-RAN node</w:t>
      </w:r>
      <w:r w:rsidR="00811320">
        <w:rPr>
          <w:rFonts w:ascii="Times New Roman" w:hAnsi="Times New Roman"/>
          <w:lang w:eastAsia="zh-CN"/>
        </w:rPr>
        <w:t xml:space="preserve"> </w:t>
      </w:r>
      <w:r w:rsidR="00811320" w:rsidRPr="00811320">
        <w:rPr>
          <w:rFonts w:ascii="Times New Roman" w:hAnsi="Times New Roman"/>
          <w:lang w:eastAsia="zh-CN"/>
        </w:rPr>
        <w:t>based on NGAP IE-Ids</w:t>
      </w:r>
      <w:r w:rsidR="00811320">
        <w:rPr>
          <w:rFonts w:ascii="Times New Roman" w:hAnsi="Times New Roman"/>
          <w:lang w:eastAsia="zh-CN"/>
        </w:rPr>
        <w:t>.</w:t>
      </w:r>
      <w:r w:rsidR="00942372">
        <w:rPr>
          <w:rFonts w:ascii="Times New Roman" w:hAnsi="Times New Roman"/>
          <w:lang w:eastAsia="zh-CN"/>
        </w:rPr>
        <w:t xml:space="preserve"> SMF </w:t>
      </w:r>
      <w:r w:rsidR="004F1B85">
        <w:rPr>
          <w:rFonts w:ascii="Times New Roman" w:hAnsi="Times New Roman"/>
          <w:lang w:eastAsia="zh-CN"/>
        </w:rPr>
        <w:t>will request</w:t>
      </w:r>
      <w:r w:rsidR="00942372" w:rsidRPr="00942372">
        <w:rPr>
          <w:rFonts w:ascii="Times New Roman" w:hAnsi="Times New Roman"/>
          <w:lang w:eastAsia="zh-CN"/>
        </w:rPr>
        <w:t xml:space="preserve"> </w:t>
      </w:r>
      <w:r w:rsidR="004F1B85">
        <w:rPr>
          <w:rFonts w:ascii="Times New Roman" w:hAnsi="Times New Roman"/>
          <w:lang w:eastAsia="zh-CN"/>
        </w:rPr>
        <w:t xml:space="preserve">supported </w:t>
      </w:r>
      <w:r w:rsidR="00942372" w:rsidRPr="00942372">
        <w:rPr>
          <w:rFonts w:ascii="Times New Roman" w:hAnsi="Times New Roman"/>
          <w:lang w:eastAsia="zh-CN"/>
        </w:rPr>
        <w:t xml:space="preserve">information </w:t>
      </w:r>
      <w:r w:rsidR="004F1B85">
        <w:rPr>
          <w:rFonts w:ascii="Times New Roman" w:hAnsi="Times New Roman"/>
          <w:lang w:eastAsia="zh-CN"/>
        </w:rPr>
        <w:t>by including</w:t>
      </w:r>
      <w:r w:rsidR="00942372" w:rsidRPr="00942372">
        <w:rPr>
          <w:rFonts w:ascii="Times New Roman" w:hAnsi="Times New Roman"/>
          <w:lang w:eastAsia="zh-CN"/>
        </w:rPr>
        <w:t xml:space="preserve"> NGAP IE-Id </w:t>
      </w:r>
      <w:r w:rsidR="00604B4E">
        <w:rPr>
          <w:rFonts w:ascii="Times New Roman" w:hAnsi="Times New Roman"/>
          <w:lang w:eastAsia="zh-CN"/>
        </w:rPr>
        <w:t>to</w:t>
      </w:r>
      <w:r w:rsidR="00942372">
        <w:rPr>
          <w:rFonts w:ascii="Times New Roman" w:hAnsi="Times New Roman"/>
          <w:lang w:eastAsia="zh-CN"/>
        </w:rPr>
        <w:t xml:space="preserve"> NG-RAN node </w:t>
      </w:r>
      <w:r w:rsidR="00942372" w:rsidRPr="00942372">
        <w:rPr>
          <w:rFonts w:ascii="Times New Roman" w:hAnsi="Times New Roman"/>
          <w:lang w:eastAsia="zh-CN"/>
        </w:rPr>
        <w:t>during a PDU Session Management procedure</w:t>
      </w:r>
      <w:r w:rsidR="00942372">
        <w:rPr>
          <w:rFonts w:ascii="Times New Roman" w:hAnsi="Times New Roman"/>
          <w:lang w:eastAsia="zh-CN"/>
        </w:rPr>
        <w:t>.</w:t>
      </w:r>
      <w:r w:rsidR="004F1B85">
        <w:rPr>
          <w:rFonts w:ascii="Times New Roman" w:hAnsi="Times New Roman"/>
          <w:lang w:eastAsia="zh-CN"/>
        </w:rPr>
        <w:t xml:space="preserve"> </w:t>
      </w:r>
      <w:r w:rsidR="00604B4E">
        <w:rPr>
          <w:rFonts w:ascii="Times New Roman" w:hAnsi="Times New Roman"/>
          <w:lang w:eastAsia="zh-CN"/>
        </w:rPr>
        <w:t xml:space="preserve">In reply to the request, </w:t>
      </w:r>
      <w:r w:rsidR="004F1B85">
        <w:rPr>
          <w:rFonts w:ascii="Times New Roman" w:hAnsi="Times New Roman"/>
          <w:lang w:eastAsia="zh-CN"/>
        </w:rPr>
        <w:t xml:space="preserve">NG-RAN node </w:t>
      </w:r>
      <w:r w:rsidR="00604B4E">
        <w:rPr>
          <w:rFonts w:ascii="Times New Roman" w:hAnsi="Times New Roman"/>
          <w:lang w:eastAsia="zh-CN"/>
        </w:rPr>
        <w:t>includes NGAP IE-Ids and NGAP IE-Ids Support Information.</w:t>
      </w:r>
    </w:p>
    <w:p w14:paraId="19305172" w14:textId="373DCF9A" w:rsidR="00396A2B" w:rsidRDefault="00CF3E60" w:rsidP="00BD3A17">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 xml:space="preserve">We have to </w:t>
      </w:r>
      <w:r w:rsidR="00BD3A17">
        <w:rPr>
          <w:rFonts w:ascii="Times New Roman" w:hAnsi="Times New Roman"/>
          <w:lang w:eastAsia="zh-CN"/>
        </w:rPr>
        <w:t>concede that both options work well after c</w:t>
      </w:r>
      <w:r w:rsidR="00E939E3">
        <w:rPr>
          <w:rFonts w:ascii="Times New Roman" w:hAnsi="Times New Roman"/>
          <w:lang w:eastAsia="zh-CN"/>
        </w:rPr>
        <w:t>ompared with Option 1 and Option 2</w:t>
      </w:r>
      <w:r w:rsidR="00BD3A17">
        <w:rPr>
          <w:rFonts w:ascii="Times New Roman" w:hAnsi="Times New Roman"/>
          <w:lang w:eastAsia="zh-CN"/>
        </w:rPr>
        <w:t>. From our view,</w:t>
      </w:r>
      <w:r w:rsidR="00E939E3">
        <w:rPr>
          <w:rFonts w:ascii="Times New Roman" w:hAnsi="Times New Roman"/>
          <w:lang w:eastAsia="zh-CN"/>
        </w:rPr>
        <w:t xml:space="preserve"> </w:t>
      </w:r>
      <w:r w:rsidR="00BD3A17">
        <w:rPr>
          <w:rFonts w:ascii="Times New Roman" w:hAnsi="Times New Roman"/>
          <w:lang w:eastAsia="zh-CN"/>
        </w:rPr>
        <w:t xml:space="preserve">Option 1 seems that </w:t>
      </w:r>
      <w:r w:rsidR="00E939E3">
        <w:rPr>
          <w:rFonts w:ascii="Times New Roman" w:hAnsi="Times New Roman"/>
          <w:lang w:eastAsia="zh-CN"/>
        </w:rPr>
        <w:t>following the instruction from SA2</w:t>
      </w:r>
      <w:r w:rsidR="00BD3A17">
        <w:rPr>
          <w:rFonts w:ascii="Times New Roman" w:hAnsi="Times New Roman"/>
          <w:lang w:eastAsia="zh-CN"/>
        </w:rPr>
        <w:t xml:space="preserve"> is an easy way to go</w:t>
      </w:r>
      <w:r w:rsidR="00E939E3">
        <w:rPr>
          <w:rFonts w:ascii="Times New Roman" w:hAnsi="Times New Roman"/>
          <w:lang w:eastAsia="zh-CN"/>
        </w:rPr>
        <w:t xml:space="preserve">. </w:t>
      </w:r>
      <w:r w:rsidR="00C23CEB">
        <w:rPr>
          <w:rFonts w:ascii="Times New Roman" w:hAnsi="Times New Roman"/>
          <w:lang w:eastAsia="zh-CN"/>
        </w:rPr>
        <w:t xml:space="preserve">Option 2 </w:t>
      </w:r>
      <w:r w:rsidR="00BD3A17">
        <w:rPr>
          <w:rFonts w:ascii="Times New Roman" w:hAnsi="Times New Roman"/>
          <w:lang w:eastAsia="zh-CN"/>
        </w:rPr>
        <w:t xml:space="preserve">performs in an indirect way by linking the </w:t>
      </w:r>
      <w:r w:rsidR="00BD3A17" w:rsidRPr="00811320">
        <w:rPr>
          <w:rFonts w:ascii="Times New Roman" w:hAnsi="Times New Roman"/>
          <w:lang w:eastAsia="zh-CN"/>
        </w:rPr>
        <w:t>NGAP IE-Id</w:t>
      </w:r>
      <w:r w:rsidR="00BD3A17">
        <w:rPr>
          <w:rFonts w:ascii="Times New Roman" w:hAnsi="Times New Roman"/>
          <w:lang w:eastAsia="zh-CN"/>
        </w:rPr>
        <w:t xml:space="preserve"> and the feature.</w:t>
      </w:r>
    </w:p>
    <w:p w14:paraId="11EC1676" w14:textId="259059EC" w:rsidR="00BD3A17" w:rsidRPr="00BD3A17" w:rsidRDefault="00BD3A17" w:rsidP="00BD3A17">
      <w:pPr>
        <w:overflowPunct w:val="0"/>
        <w:autoSpaceDE w:val="0"/>
        <w:autoSpaceDN w:val="0"/>
        <w:adjustRightInd w:val="0"/>
        <w:spacing w:after="120"/>
        <w:textAlignment w:val="baseline"/>
        <w:rPr>
          <w:rFonts w:ascii="Times New Roman" w:hAnsi="Times New Roman"/>
          <w:b/>
          <w:bCs/>
          <w:lang w:eastAsia="zh-CN"/>
        </w:rPr>
      </w:pPr>
      <w:r w:rsidRPr="00BD3A17">
        <w:rPr>
          <w:rFonts w:ascii="Times New Roman" w:hAnsi="Times New Roman" w:hint="eastAsia"/>
          <w:b/>
          <w:bCs/>
          <w:lang w:eastAsia="zh-CN"/>
        </w:rPr>
        <w:t>O</w:t>
      </w:r>
      <w:r w:rsidRPr="00BD3A17">
        <w:rPr>
          <w:rFonts w:ascii="Times New Roman" w:hAnsi="Times New Roman"/>
          <w:b/>
          <w:bCs/>
          <w:lang w:eastAsia="zh-CN"/>
        </w:rPr>
        <w:t xml:space="preserve">bservaiton 1: </w:t>
      </w:r>
      <w:r w:rsidR="002E4EF8">
        <w:rPr>
          <w:rFonts w:ascii="Times New Roman" w:hAnsi="Times New Roman"/>
          <w:b/>
          <w:bCs/>
          <w:lang w:eastAsia="zh-CN"/>
        </w:rPr>
        <w:t>Introduing an indicator</w:t>
      </w:r>
      <w:r w:rsidR="002E4EF8" w:rsidRPr="002E4EF8">
        <w:rPr>
          <w:rFonts w:ascii="Times New Roman" w:hAnsi="Times New Roman"/>
          <w:b/>
          <w:bCs/>
          <w:lang w:eastAsia="zh-CN"/>
        </w:rPr>
        <w:t xml:space="preserve"> seems that following the instruction from SA2 is an easy way to go. RACS-like </w:t>
      </w:r>
      <w:r w:rsidR="002E4EF8">
        <w:rPr>
          <w:rFonts w:ascii="Times New Roman" w:hAnsi="Times New Roman"/>
          <w:b/>
          <w:bCs/>
          <w:lang w:eastAsia="zh-CN"/>
        </w:rPr>
        <w:t>solution</w:t>
      </w:r>
      <w:r w:rsidR="002E4EF8" w:rsidRPr="002E4EF8">
        <w:rPr>
          <w:rFonts w:ascii="Times New Roman" w:hAnsi="Times New Roman"/>
          <w:b/>
          <w:bCs/>
          <w:lang w:eastAsia="zh-CN"/>
        </w:rPr>
        <w:t xml:space="preserve"> performs in an indirect way by linking the NGAP IE-Id and the feature.</w:t>
      </w:r>
    </w:p>
    <w:p w14:paraId="43789179" w14:textId="2DFEFEDF" w:rsidR="00396A2B" w:rsidRDefault="00E35B40" w:rsidP="00483553">
      <w:pPr>
        <w:overflowPunct w:val="0"/>
        <w:autoSpaceDE w:val="0"/>
        <w:autoSpaceDN w:val="0"/>
        <w:adjustRightInd w:val="0"/>
        <w:spacing w:after="120"/>
        <w:textAlignment w:val="baseline"/>
        <w:rPr>
          <w:rFonts w:ascii="Times New Roman" w:hAnsi="Times New Roman"/>
          <w:b/>
          <w:bCs/>
          <w:lang w:eastAsia="zh-CN"/>
        </w:rPr>
      </w:pPr>
      <w:r w:rsidRPr="00E8484F">
        <w:rPr>
          <w:rFonts w:ascii="Times New Roman" w:hAnsi="Times New Roman" w:hint="eastAsia"/>
          <w:b/>
          <w:bCs/>
          <w:lang w:eastAsia="zh-CN"/>
        </w:rPr>
        <w:t>P</w:t>
      </w:r>
      <w:r w:rsidRPr="00E8484F">
        <w:rPr>
          <w:rFonts w:ascii="Times New Roman" w:hAnsi="Times New Roman"/>
          <w:b/>
          <w:bCs/>
          <w:lang w:eastAsia="zh-CN"/>
        </w:rPr>
        <w:t xml:space="preserve">roposal 1: </w:t>
      </w:r>
      <w:r w:rsidR="00BD3A17">
        <w:rPr>
          <w:rFonts w:ascii="Times New Roman" w:hAnsi="Times New Roman"/>
          <w:b/>
          <w:bCs/>
          <w:lang w:eastAsia="zh-CN"/>
        </w:rPr>
        <w:t>Support</w:t>
      </w:r>
      <w:r w:rsidRPr="00E8484F">
        <w:rPr>
          <w:rFonts w:ascii="Times New Roman" w:hAnsi="Times New Roman"/>
          <w:b/>
          <w:bCs/>
          <w:lang w:eastAsia="zh-CN"/>
        </w:rPr>
        <w:t xml:space="preserve"> the solution specified in SA2’s CR: </w:t>
      </w:r>
      <w:r w:rsidR="00E8484F" w:rsidRPr="00E8484F">
        <w:rPr>
          <w:rFonts w:ascii="Times New Roman" w:hAnsi="Times New Roman"/>
          <w:b/>
          <w:bCs/>
          <w:lang w:eastAsia="zh-CN"/>
        </w:rPr>
        <w:t xml:space="preserve">the SMF requests the NG-RAN to activate PDU Set QoS handling for a given QoS flow and the </w:t>
      </w:r>
      <w:r w:rsidR="00BE7253">
        <w:rPr>
          <w:rFonts w:ascii="Times New Roman" w:hAnsi="Times New Roman"/>
          <w:b/>
          <w:bCs/>
          <w:lang w:eastAsia="zh-CN"/>
        </w:rPr>
        <w:t>(target)</w:t>
      </w:r>
      <w:r w:rsidR="00E8484F" w:rsidRPr="00E8484F">
        <w:rPr>
          <w:rFonts w:ascii="Times New Roman" w:hAnsi="Times New Roman"/>
          <w:b/>
          <w:bCs/>
          <w:lang w:eastAsia="zh-CN"/>
        </w:rPr>
        <w:t>NG-RAN provides the SMF with an indication of whether the PDU Set based handling is supported</w:t>
      </w:r>
      <w:r w:rsidRPr="00E8484F">
        <w:rPr>
          <w:rFonts w:ascii="Times New Roman" w:hAnsi="Times New Roman"/>
          <w:b/>
          <w:bCs/>
          <w:lang w:eastAsia="zh-CN"/>
        </w:rPr>
        <w:t>.</w:t>
      </w:r>
    </w:p>
    <w:p w14:paraId="5C49E065" w14:textId="6E357541" w:rsidR="00751E8A" w:rsidRPr="00E8484F" w:rsidRDefault="00751E8A" w:rsidP="00483553">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 2: A</w:t>
      </w:r>
      <w:r w:rsidRPr="00751E8A">
        <w:rPr>
          <w:rFonts w:ascii="Times New Roman" w:hAnsi="Times New Roman"/>
          <w:b/>
          <w:bCs/>
          <w:lang w:eastAsia="zh-CN"/>
        </w:rPr>
        <w:t xml:space="preserve"> new </w:t>
      </w:r>
      <w:r w:rsidRPr="004C25EA">
        <w:rPr>
          <w:rFonts w:ascii="Times New Roman" w:hAnsi="Times New Roman"/>
          <w:b/>
          <w:bCs/>
          <w:i/>
          <w:iCs/>
          <w:lang w:eastAsia="zh-CN"/>
        </w:rPr>
        <w:t xml:space="preserve">PDU </w:t>
      </w:r>
      <w:r w:rsidR="00050012" w:rsidRPr="004C25EA">
        <w:rPr>
          <w:rFonts w:ascii="Times New Roman" w:hAnsi="Times New Roman"/>
          <w:b/>
          <w:bCs/>
          <w:i/>
          <w:iCs/>
          <w:lang w:eastAsia="zh-CN"/>
        </w:rPr>
        <w:t>S</w:t>
      </w:r>
      <w:r w:rsidRPr="004C25EA">
        <w:rPr>
          <w:rFonts w:ascii="Times New Roman" w:hAnsi="Times New Roman"/>
          <w:b/>
          <w:bCs/>
          <w:i/>
          <w:iCs/>
          <w:lang w:eastAsia="zh-CN"/>
        </w:rPr>
        <w:t xml:space="preserve">et </w:t>
      </w:r>
      <w:r w:rsidR="00050012" w:rsidRPr="004C25EA">
        <w:rPr>
          <w:rFonts w:ascii="Times New Roman" w:hAnsi="Times New Roman"/>
          <w:b/>
          <w:bCs/>
          <w:i/>
          <w:iCs/>
          <w:lang w:eastAsia="zh-CN"/>
        </w:rPr>
        <w:t xml:space="preserve">based </w:t>
      </w:r>
      <w:r w:rsidRPr="004C25EA">
        <w:rPr>
          <w:rFonts w:ascii="Times New Roman" w:hAnsi="Times New Roman"/>
          <w:b/>
          <w:bCs/>
          <w:i/>
          <w:iCs/>
          <w:lang w:eastAsia="zh-CN"/>
        </w:rPr>
        <w:t>handling support Indication</w:t>
      </w:r>
      <w:r w:rsidRPr="00751E8A">
        <w:rPr>
          <w:rFonts w:ascii="Times New Roman" w:hAnsi="Times New Roman"/>
          <w:b/>
          <w:bCs/>
          <w:lang w:eastAsia="zh-CN"/>
        </w:rPr>
        <w:t xml:space="preserve"> IE indicating the PDU </w:t>
      </w:r>
      <w:r w:rsidR="00050012">
        <w:rPr>
          <w:rFonts w:ascii="Times New Roman" w:hAnsi="Times New Roman"/>
          <w:b/>
          <w:bCs/>
          <w:lang w:eastAsia="zh-CN"/>
        </w:rPr>
        <w:t>S</w:t>
      </w:r>
      <w:r w:rsidRPr="00751E8A">
        <w:rPr>
          <w:rFonts w:ascii="Times New Roman" w:hAnsi="Times New Roman"/>
          <w:b/>
          <w:bCs/>
          <w:lang w:eastAsia="zh-CN"/>
        </w:rPr>
        <w:t xml:space="preserve">et </w:t>
      </w:r>
      <w:r w:rsidR="00050012">
        <w:rPr>
          <w:rFonts w:ascii="Times New Roman" w:hAnsi="Times New Roman"/>
          <w:b/>
          <w:bCs/>
          <w:lang w:eastAsia="zh-CN"/>
        </w:rPr>
        <w:t xml:space="preserve">QoS </w:t>
      </w:r>
      <w:r w:rsidRPr="00751E8A">
        <w:rPr>
          <w:rFonts w:ascii="Times New Roman" w:hAnsi="Times New Roman"/>
          <w:b/>
          <w:bCs/>
          <w:lang w:eastAsia="zh-CN"/>
        </w:rPr>
        <w:t>handling is supported for the NG-RAN node should be carried in the SMF related IEs.</w:t>
      </w:r>
    </w:p>
    <w:p w14:paraId="7003BE8E" w14:textId="10058028" w:rsidR="00E8484F" w:rsidRDefault="00751E8A"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 xml:space="preserve">More specifically, following enhancements should be done on </w:t>
      </w:r>
      <w:r w:rsidR="00AF236E">
        <w:rPr>
          <w:rFonts w:ascii="Times New Roman" w:hAnsi="Times New Roman"/>
          <w:lang w:eastAsia="zh-CN"/>
        </w:rPr>
        <w:t>NGAP</w:t>
      </w:r>
      <w:r w:rsidR="0089347C">
        <w:rPr>
          <w:rFonts w:ascii="Times New Roman" w:hAnsi="Times New Roman"/>
          <w:lang w:eastAsia="zh-CN"/>
        </w:rPr>
        <w:t xml:space="preserve"> and XnAP</w:t>
      </w:r>
      <w:r w:rsidR="00BE7253">
        <w:rPr>
          <w:rFonts w:ascii="Times New Roman" w:hAnsi="Times New Roman"/>
          <w:lang w:eastAsia="zh-CN"/>
        </w:rPr>
        <w:t xml:space="preserve">. </w:t>
      </w:r>
    </w:p>
    <w:p w14:paraId="4F25807D" w14:textId="77777777" w:rsidR="00755C3B" w:rsidRDefault="00755C3B" w:rsidP="00050012">
      <w:pPr>
        <w:overflowPunct w:val="0"/>
        <w:autoSpaceDE w:val="0"/>
        <w:autoSpaceDN w:val="0"/>
        <w:adjustRightInd w:val="0"/>
        <w:spacing w:after="120"/>
        <w:textAlignment w:val="baseline"/>
        <w:rPr>
          <w:rFonts w:ascii="Times New Roman" w:hAnsi="Times New Roman"/>
          <w:b/>
          <w:bCs/>
          <w:lang w:eastAsia="zh-CN"/>
        </w:rPr>
      </w:pPr>
      <w:r w:rsidRPr="00755C3B">
        <w:rPr>
          <w:rFonts w:ascii="Times New Roman" w:hAnsi="Times New Roman"/>
          <w:b/>
          <w:bCs/>
          <w:lang w:eastAsia="zh-CN"/>
        </w:rPr>
        <w:lastRenderedPageBreak/>
        <w:t>Proposal 3:</w:t>
      </w:r>
      <w:r>
        <w:rPr>
          <w:rFonts w:ascii="Times New Roman" w:hAnsi="Times New Roman" w:hint="eastAsia"/>
          <w:b/>
          <w:bCs/>
          <w:lang w:eastAsia="zh-CN"/>
        </w:rPr>
        <w:t xml:space="preserve"> </w:t>
      </w:r>
    </w:p>
    <w:p w14:paraId="4C4C0AC0" w14:textId="33AEACBC" w:rsidR="00751E8A" w:rsidRPr="00755C3B" w:rsidRDefault="00050012" w:rsidP="00050012">
      <w:pPr>
        <w:overflowPunct w:val="0"/>
        <w:autoSpaceDE w:val="0"/>
        <w:autoSpaceDN w:val="0"/>
        <w:adjustRightInd w:val="0"/>
        <w:spacing w:after="120"/>
        <w:textAlignment w:val="baseline"/>
        <w:rPr>
          <w:rFonts w:ascii="Times New Roman" w:hAnsi="Times New Roman"/>
          <w:b/>
          <w:bCs/>
          <w:lang w:eastAsia="zh-CN"/>
        </w:rPr>
      </w:pPr>
      <w:r w:rsidRPr="00755C3B">
        <w:rPr>
          <w:rFonts w:ascii="Times New Roman" w:hAnsi="Times New Roman" w:hint="eastAsia"/>
          <w:b/>
          <w:bCs/>
          <w:lang w:eastAsia="zh-CN"/>
        </w:rPr>
        <w:t>F</w:t>
      </w:r>
      <w:r w:rsidRPr="00755C3B">
        <w:rPr>
          <w:rFonts w:ascii="Times New Roman" w:hAnsi="Times New Roman"/>
          <w:b/>
          <w:bCs/>
          <w:lang w:eastAsia="zh-CN"/>
        </w:rPr>
        <w:t xml:space="preserve">or NGAP, </w:t>
      </w:r>
      <w:r w:rsidR="004C25EA" w:rsidRPr="00755C3B">
        <w:rPr>
          <w:rFonts w:ascii="Times New Roman" w:hAnsi="Times New Roman"/>
          <w:b/>
          <w:bCs/>
          <w:lang w:eastAsia="zh-CN"/>
        </w:rPr>
        <w:t>the</w:t>
      </w:r>
      <w:r w:rsidRPr="00755C3B">
        <w:rPr>
          <w:rFonts w:ascii="Times New Roman" w:hAnsi="Times New Roman"/>
          <w:b/>
          <w:bCs/>
          <w:lang w:eastAsia="zh-CN"/>
        </w:rPr>
        <w:t xml:space="preserve"> </w:t>
      </w:r>
      <w:r w:rsidR="004C25EA" w:rsidRPr="00755C3B">
        <w:rPr>
          <w:rFonts w:ascii="Times New Roman" w:hAnsi="Times New Roman"/>
          <w:b/>
          <w:bCs/>
          <w:lang w:eastAsia="zh-CN"/>
        </w:rPr>
        <w:t xml:space="preserve">new </w:t>
      </w:r>
      <w:r w:rsidRPr="00755C3B">
        <w:rPr>
          <w:rFonts w:ascii="Times New Roman" w:hAnsi="Times New Roman"/>
          <w:b/>
          <w:bCs/>
          <w:i/>
          <w:iCs/>
          <w:lang w:eastAsia="zh-CN"/>
        </w:rPr>
        <w:t xml:space="preserve">PDU Set </w:t>
      </w:r>
      <w:r w:rsidR="004C25EA" w:rsidRPr="00755C3B">
        <w:rPr>
          <w:rFonts w:ascii="Times New Roman" w:hAnsi="Times New Roman"/>
          <w:b/>
          <w:bCs/>
          <w:i/>
          <w:iCs/>
          <w:lang w:eastAsia="zh-CN"/>
        </w:rPr>
        <w:t xml:space="preserve">based </w:t>
      </w:r>
      <w:r w:rsidRPr="00755C3B">
        <w:rPr>
          <w:rFonts w:ascii="Times New Roman" w:hAnsi="Times New Roman"/>
          <w:b/>
          <w:bCs/>
          <w:i/>
          <w:iCs/>
          <w:lang w:eastAsia="zh-CN"/>
        </w:rPr>
        <w:t>handling support Indication</w:t>
      </w:r>
      <w:r w:rsidR="004C25EA" w:rsidRPr="00755C3B">
        <w:rPr>
          <w:rFonts w:ascii="Times New Roman" w:hAnsi="Times New Roman"/>
          <w:b/>
          <w:bCs/>
          <w:lang w:eastAsia="zh-CN"/>
        </w:rPr>
        <w:t xml:space="preserve"> IE should be included in following IEs:</w:t>
      </w:r>
    </w:p>
    <w:p w14:paraId="7F12A651" w14:textId="3D80A058" w:rsidR="004C25EA" w:rsidRPr="00755C3B" w:rsidRDefault="00755C3B" w:rsidP="00755C3B">
      <w:pPr>
        <w:pStyle w:val="af2"/>
        <w:numPr>
          <w:ilvl w:val="0"/>
          <w:numId w:val="23"/>
        </w:numPr>
        <w:overflowPunct w:val="0"/>
        <w:autoSpaceDE w:val="0"/>
        <w:autoSpaceDN w:val="0"/>
        <w:adjustRightInd w:val="0"/>
        <w:spacing w:after="120"/>
        <w:ind w:left="284" w:hanging="284"/>
        <w:textAlignment w:val="baseline"/>
        <w:rPr>
          <w:rFonts w:ascii="Times New Roman" w:hAnsi="Times New Roman"/>
          <w:b/>
          <w:bCs/>
          <w:lang w:eastAsia="zh-CN"/>
        </w:rPr>
      </w:pPr>
      <w:r w:rsidRPr="00755C3B">
        <w:rPr>
          <w:rFonts w:ascii="Times New Roman" w:eastAsia="宋体" w:hAnsi="Times New Roman"/>
          <w:b/>
          <w:bCs/>
        </w:rPr>
        <w:t>PDU Session Resource Setup Response Transfer</w:t>
      </w:r>
      <w:r w:rsidR="00C51B15">
        <w:rPr>
          <w:rFonts w:ascii="Times New Roman" w:eastAsia="宋体" w:hAnsi="Times New Roman"/>
          <w:b/>
          <w:bCs/>
        </w:rPr>
        <w:t xml:space="preserve"> IE</w:t>
      </w:r>
    </w:p>
    <w:p w14:paraId="4FD1CAF2" w14:textId="637AEED0" w:rsidR="00755C3B" w:rsidRPr="00755C3B" w:rsidRDefault="00755C3B" w:rsidP="00755C3B">
      <w:pPr>
        <w:pStyle w:val="af2"/>
        <w:numPr>
          <w:ilvl w:val="0"/>
          <w:numId w:val="23"/>
        </w:numPr>
        <w:overflowPunct w:val="0"/>
        <w:autoSpaceDE w:val="0"/>
        <w:autoSpaceDN w:val="0"/>
        <w:adjustRightInd w:val="0"/>
        <w:spacing w:after="120"/>
        <w:ind w:left="284" w:hanging="284"/>
        <w:textAlignment w:val="baseline"/>
        <w:rPr>
          <w:rFonts w:ascii="Times New Roman" w:eastAsia="宋体" w:hAnsi="Times New Roman"/>
          <w:b/>
          <w:bCs/>
        </w:rPr>
      </w:pPr>
      <w:r w:rsidRPr="00755C3B">
        <w:rPr>
          <w:rFonts w:ascii="Times New Roman" w:eastAsia="宋体" w:hAnsi="Times New Roman"/>
          <w:b/>
          <w:bCs/>
        </w:rPr>
        <w:t>PDU Session Resource Modify Response Transfer</w:t>
      </w:r>
      <w:r w:rsidR="00C51B15">
        <w:rPr>
          <w:rFonts w:ascii="Times New Roman" w:eastAsia="宋体" w:hAnsi="Times New Roman"/>
          <w:b/>
          <w:bCs/>
        </w:rPr>
        <w:t xml:space="preserve"> IE</w:t>
      </w:r>
    </w:p>
    <w:p w14:paraId="4A4E32CA" w14:textId="5D785FF5" w:rsidR="00755C3B" w:rsidRPr="00755C3B" w:rsidRDefault="00755C3B" w:rsidP="00755C3B">
      <w:pPr>
        <w:pStyle w:val="af2"/>
        <w:numPr>
          <w:ilvl w:val="0"/>
          <w:numId w:val="23"/>
        </w:numPr>
        <w:overflowPunct w:val="0"/>
        <w:autoSpaceDE w:val="0"/>
        <w:autoSpaceDN w:val="0"/>
        <w:adjustRightInd w:val="0"/>
        <w:spacing w:after="120"/>
        <w:ind w:left="284" w:hanging="284"/>
        <w:textAlignment w:val="baseline"/>
        <w:rPr>
          <w:rFonts w:ascii="Times New Roman" w:hAnsi="Times New Roman"/>
          <w:b/>
          <w:bCs/>
          <w:lang w:eastAsia="zh-CN"/>
        </w:rPr>
      </w:pPr>
      <w:r w:rsidRPr="00755C3B">
        <w:rPr>
          <w:rFonts w:ascii="Times New Roman" w:hAnsi="Times New Roman"/>
          <w:b/>
          <w:bCs/>
          <w:lang w:eastAsia="zh-CN"/>
        </w:rPr>
        <w:t>Path Switch Request Transfer</w:t>
      </w:r>
      <w:r w:rsidR="00C51B15">
        <w:rPr>
          <w:rFonts w:ascii="Times New Roman" w:hAnsi="Times New Roman"/>
          <w:b/>
          <w:bCs/>
          <w:lang w:eastAsia="zh-CN"/>
        </w:rPr>
        <w:t xml:space="preserve"> IE</w:t>
      </w:r>
    </w:p>
    <w:p w14:paraId="7D8D880C" w14:textId="40CFEFC5" w:rsidR="00755C3B" w:rsidRDefault="00755C3B" w:rsidP="00755C3B">
      <w:pPr>
        <w:pStyle w:val="af2"/>
        <w:numPr>
          <w:ilvl w:val="0"/>
          <w:numId w:val="23"/>
        </w:numPr>
        <w:overflowPunct w:val="0"/>
        <w:autoSpaceDE w:val="0"/>
        <w:autoSpaceDN w:val="0"/>
        <w:adjustRightInd w:val="0"/>
        <w:spacing w:after="120"/>
        <w:ind w:left="284" w:hanging="284"/>
        <w:textAlignment w:val="baseline"/>
        <w:rPr>
          <w:rFonts w:ascii="Times New Roman" w:hAnsi="Times New Roman"/>
          <w:b/>
          <w:bCs/>
          <w:lang w:eastAsia="zh-CN"/>
        </w:rPr>
      </w:pPr>
      <w:r w:rsidRPr="00755C3B">
        <w:rPr>
          <w:rFonts w:ascii="Times New Roman" w:hAnsi="Times New Roman"/>
          <w:b/>
          <w:bCs/>
          <w:lang w:eastAsia="zh-CN"/>
        </w:rPr>
        <w:t>Handover Request Acknowledge Transfer</w:t>
      </w:r>
      <w:r w:rsidR="00C51B15">
        <w:rPr>
          <w:rFonts w:ascii="Times New Roman" w:hAnsi="Times New Roman"/>
          <w:b/>
          <w:bCs/>
          <w:lang w:eastAsia="zh-CN"/>
        </w:rPr>
        <w:t xml:space="preserve"> IE</w:t>
      </w:r>
    </w:p>
    <w:p w14:paraId="2E99926A" w14:textId="36FDE530" w:rsidR="0089347C" w:rsidRDefault="0089347C" w:rsidP="0089347C">
      <w:pPr>
        <w:overflowPunct w:val="0"/>
        <w:autoSpaceDE w:val="0"/>
        <w:autoSpaceDN w:val="0"/>
        <w:adjustRightInd w:val="0"/>
        <w:spacing w:after="120"/>
        <w:textAlignment w:val="baseline"/>
        <w:rPr>
          <w:rFonts w:ascii="Times New Roman" w:hAnsi="Times New Roman"/>
          <w:b/>
          <w:bCs/>
          <w:lang w:eastAsia="zh-CN"/>
        </w:rPr>
      </w:pPr>
      <w:r w:rsidRPr="0089347C">
        <w:rPr>
          <w:rFonts w:ascii="Times New Roman" w:hAnsi="Times New Roman"/>
          <w:b/>
          <w:bCs/>
          <w:lang w:eastAsia="zh-CN"/>
        </w:rPr>
        <w:t xml:space="preserve">For XnAP, </w:t>
      </w:r>
      <w:r w:rsidRPr="00755C3B">
        <w:rPr>
          <w:rFonts w:ascii="Times New Roman" w:hAnsi="Times New Roman"/>
          <w:b/>
          <w:bCs/>
          <w:lang w:eastAsia="zh-CN"/>
        </w:rPr>
        <w:t xml:space="preserve">the new </w:t>
      </w:r>
      <w:r w:rsidRPr="00755C3B">
        <w:rPr>
          <w:rFonts w:ascii="Times New Roman" w:hAnsi="Times New Roman"/>
          <w:b/>
          <w:bCs/>
          <w:i/>
          <w:iCs/>
          <w:lang w:eastAsia="zh-CN"/>
        </w:rPr>
        <w:t>PDU Set based handling support Indication</w:t>
      </w:r>
      <w:r w:rsidRPr="00755C3B">
        <w:rPr>
          <w:rFonts w:ascii="Times New Roman" w:hAnsi="Times New Roman"/>
          <w:b/>
          <w:bCs/>
          <w:lang w:eastAsia="zh-CN"/>
        </w:rPr>
        <w:t xml:space="preserve"> IE</w:t>
      </w:r>
      <w:r>
        <w:rPr>
          <w:rFonts w:ascii="Times New Roman" w:hAnsi="Times New Roman"/>
          <w:b/>
          <w:bCs/>
          <w:lang w:eastAsia="zh-CN"/>
        </w:rPr>
        <w:t xml:space="preserve"> should be included in Handover Request Acknowledgement message.</w:t>
      </w:r>
    </w:p>
    <w:p w14:paraId="125DD2AD" w14:textId="0A4845FE" w:rsidR="00CD0981" w:rsidRDefault="004321EC" w:rsidP="0089347C">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 xml:space="preserve">After deciding </w:t>
      </w:r>
      <w:r w:rsidR="00A80311">
        <w:rPr>
          <w:rFonts w:ascii="Times New Roman" w:hAnsi="Times New Roman"/>
          <w:lang w:eastAsia="zh-CN"/>
        </w:rPr>
        <w:t>the way of</w:t>
      </w:r>
      <w:r w:rsidRPr="004321EC">
        <w:rPr>
          <w:rFonts w:ascii="Times New Roman" w:hAnsi="Times New Roman"/>
          <w:lang w:eastAsia="zh-CN"/>
        </w:rPr>
        <w:t xml:space="preserve"> signal</w:t>
      </w:r>
      <w:r w:rsidR="00A80311">
        <w:rPr>
          <w:rFonts w:ascii="Times New Roman" w:hAnsi="Times New Roman"/>
          <w:lang w:eastAsia="zh-CN"/>
        </w:rPr>
        <w:t>ing</w:t>
      </w:r>
      <w:r w:rsidRPr="004321EC">
        <w:rPr>
          <w:rFonts w:ascii="Times New Roman" w:hAnsi="Times New Roman"/>
          <w:lang w:eastAsia="zh-CN"/>
        </w:rPr>
        <w:t xml:space="preserve"> the capability of PDU Set QoS handling</w:t>
      </w:r>
      <w:r w:rsidR="0038496A">
        <w:rPr>
          <w:rFonts w:ascii="Times New Roman" w:hAnsi="Times New Roman"/>
          <w:lang w:eastAsia="zh-CN"/>
        </w:rPr>
        <w:t xml:space="preserve">, </w:t>
      </w:r>
      <w:r w:rsidR="00A80311">
        <w:rPr>
          <w:rFonts w:ascii="Times New Roman" w:hAnsi="Times New Roman"/>
          <w:lang w:eastAsia="zh-CN"/>
        </w:rPr>
        <w:t xml:space="preserve">we need to discuss </w:t>
      </w:r>
      <w:r w:rsidR="0038496A">
        <w:rPr>
          <w:rFonts w:ascii="Times New Roman" w:hAnsi="Times New Roman"/>
          <w:lang w:eastAsia="zh-CN"/>
        </w:rPr>
        <w:t>solutions on three possible cases described below:</w:t>
      </w:r>
    </w:p>
    <w:p w14:paraId="4E2AF1FD" w14:textId="77777777" w:rsidR="0038496A" w:rsidRPr="0038496A" w:rsidRDefault="0038496A" w:rsidP="0038496A">
      <w:pPr>
        <w:overflowPunct w:val="0"/>
        <w:autoSpaceDE w:val="0"/>
        <w:autoSpaceDN w:val="0"/>
        <w:adjustRightInd w:val="0"/>
        <w:spacing w:after="120"/>
        <w:textAlignment w:val="baseline"/>
        <w:rPr>
          <w:rFonts w:ascii="Times New Roman" w:hAnsi="Times New Roman"/>
          <w:lang w:eastAsia="zh-CN"/>
        </w:rPr>
      </w:pPr>
      <w:r w:rsidRPr="0038496A">
        <w:rPr>
          <w:rFonts w:ascii="Times New Roman" w:hAnsi="Times New Roman"/>
          <w:lang w:eastAsia="zh-CN"/>
        </w:rPr>
        <w:t>Case1: NG-RAN node supports PDU set QoS parameters, and the corresponding QoS flow is setup successfully</w:t>
      </w:r>
    </w:p>
    <w:p w14:paraId="6092576B" w14:textId="77777777" w:rsidR="0038496A" w:rsidRPr="0038496A" w:rsidRDefault="0038496A" w:rsidP="0038496A">
      <w:pPr>
        <w:overflowPunct w:val="0"/>
        <w:autoSpaceDE w:val="0"/>
        <w:autoSpaceDN w:val="0"/>
        <w:adjustRightInd w:val="0"/>
        <w:spacing w:after="120"/>
        <w:textAlignment w:val="baseline"/>
        <w:rPr>
          <w:rFonts w:ascii="Times New Roman" w:hAnsi="Times New Roman"/>
          <w:lang w:eastAsia="zh-CN"/>
        </w:rPr>
      </w:pPr>
      <w:r w:rsidRPr="0038496A">
        <w:rPr>
          <w:rFonts w:ascii="Times New Roman" w:hAnsi="Times New Roman"/>
          <w:lang w:eastAsia="zh-CN"/>
        </w:rPr>
        <w:t>Case2: NG-RAN node supports PDU set QoS parameters, but the corresponding QoS flow is setup as legacy QoS flow</w:t>
      </w:r>
    </w:p>
    <w:p w14:paraId="0C7D5C8D" w14:textId="69307BE9" w:rsidR="0038496A" w:rsidRDefault="0038496A" w:rsidP="0038496A">
      <w:pPr>
        <w:overflowPunct w:val="0"/>
        <w:autoSpaceDE w:val="0"/>
        <w:autoSpaceDN w:val="0"/>
        <w:adjustRightInd w:val="0"/>
        <w:spacing w:after="120"/>
        <w:textAlignment w:val="baseline"/>
        <w:rPr>
          <w:rFonts w:ascii="Times New Roman" w:hAnsi="Times New Roman"/>
          <w:lang w:eastAsia="zh-CN"/>
        </w:rPr>
      </w:pPr>
      <w:r w:rsidRPr="0038496A">
        <w:rPr>
          <w:rFonts w:ascii="Times New Roman" w:hAnsi="Times New Roman"/>
          <w:lang w:eastAsia="zh-CN"/>
        </w:rPr>
        <w:t>Case3: NG-RAN node does not support PDU set QoS parameters, the corresponding QoS flow is setup as legacy QoS flow</w:t>
      </w:r>
    </w:p>
    <w:p w14:paraId="3BE6B166" w14:textId="7E5C1CD9" w:rsidR="0038496A" w:rsidRDefault="00CE4D90" w:rsidP="0038496A">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 xml:space="preserve">onsidering the QoS flow setup procedure, </w:t>
      </w:r>
      <w:r w:rsidR="008D1472">
        <w:rPr>
          <w:rFonts w:ascii="Times New Roman" w:hAnsi="Times New Roman"/>
          <w:lang w:eastAsia="zh-CN"/>
        </w:rPr>
        <w:t xml:space="preserve">SMF initiates the PDU Session Resource Setup procedure </w:t>
      </w:r>
      <w:r w:rsidR="00CA46AD">
        <w:rPr>
          <w:rFonts w:ascii="Times New Roman" w:hAnsi="Times New Roman"/>
          <w:lang w:eastAsia="zh-CN"/>
        </w:rPr>
        <w:t>to setup the</w:t>
      </w:r>
      <w:r w:rsidR="006C3A6F">
        <w:rPr>
          <w:rFonts w:ascii="Times New Roman" w:hAnsi="Times New Roman"/>
          <w:lang w:eastAsia="zh-CN"/>
        </w:rPr>
        <w:t xml:space="preserve"> PDU Set</w:t>
      </w:r>
      <w:r w:rsidR="00CA46AD">
        <w:rPr>
          <w:rFonts w:ascii="Times New Roman" w:hAnsi="Times New Roman"/>
          <w:lang w:eastAsia="zh-CN"/>
        </w:rPr>
        <w:t xml:space="preserve"> QoS flow</w:t>
      </w:r>
      <w:r w:rsidR="006C3A6F">
        <w:rPr>
          <w:rFonts w:ascii="Times New Roman" w:hAnsi="Times New Roman"/>
          <w:lang w:eastAsia="zh-CN"/>
        </w:rPr>
        <w:t>.</w:t>
      </w:r>
      <w:r w:rsidR="00CA46AD">
        <w:rPr>
          <w:rFonts w:ascii="Times New Roman" w:hAnsi="Times New Roman"/>
          <w:lang w:eastAsia="zh-CN"/>
        </w:rPr>
        <w:t xml:space="preserve"> </w:t>
      </w:r>
      <w:r w:rsidR="006C3A6F">
        <w:rPr>
          <w:rFonts w:ascii="Times New Roman" w:hAnsi="Times New Roman"/>
          <w:lang w:eastAsia="zh-CN"/>
        </w:rPr>
        <w:t xml:space="preserve">For the Case1, as </w:t>
      </w:r>
      <w:r w:rsidR="00CA46AD">
        <w:rPr>
          <w:rFonts w:ascii="Times New Roman" w:hAnsi="Times New Roman"/>
          <w:lang w:eastAsia="zh-CN"/>
        </w:rPr>
        <w:t xml:space="preserve">NG-RAN node </w:t>
      </w:r>
      <w:r w:rsidR="006C3A6F">
        <w:rPr>
          <w:rFonts w:ascii="Times New Roman" w:hAnsi="Times New Roman"/>
          <w:lang w:eastAsia="zh-CN"/>
        </w:rPr>
        <w:t xml:space="preserve">supports </w:t>
      </w:r>
      <w:r w:rsidR="0078642C">
        <w:rPr>
          <w:rFonts w:ascii="Times New Roman" w:hAnsi="Times New Roman"/>
          <w:lang w:eastAsia="zh-CN"/>
        </w:rPr>
        <w:t>PDU Set QoS parameters</w:t>
      </w:r>
      <w:r w:rsidR="006C3A6F">
        <w:rPr>
          <w:rFonts w:ascii="Times New Roman" w:hAnsi="Times New Roman"/>
          <w:lang w:eastAsia="zh-CN"/>
        </w:rPr>
        <w:t xml:space="preserve">, it </w:t>
      </w:r>
      <w:r w:rsidR="00CA46AD">
        <w:rPr>
          <w:rFonts w:ascii="Times New Roman" w:hAnsi="Times New Roman"/>
          <w:lang w:eastAsia="zh-CN"/>
        </w:rPr>
        <w:t xml:space="preserve">should include the PDU Set based handling indicator </w:t>
      </w:r>
      <w:r w:rsidR="006C3A6F">
        <w:rPr>
          <w:rFonts w:ascii="Times New Roman" w:hAnsi="Times New Roman"/>
          <w:lang w:eastAsia="zh-CN"/>
        </w:rPr>
        <w:t xml:space="preserve">after receiving the </w:t>
      </w:r>
      <w:r w:rsidR="00EB0F64">
        <w:rPr>
          <w:rFonts w:ascii="Times New Roman" w:hAnsi="Times New Roman"/>
          <w:lang w:eastAsia="zh-CN"/>
        </w:rPr>
        <w:t xml:space="preserve">PDU session resource setup </w:t>
      </w:r>
      <w:r w:rsidR="006C3A6F">
        <w:rPr>
          <w:rFonts w:ascii="Times New Roman" w:hAnsi="Times New Roman"/>
          <w:lang w:eastAsia="zh-CN"/>
        </w:rPr>
        <w:t>request message</w:t>
      </w:r>
      <w:r w:rsidR="00CA46AD">
        <w:rPr>
          <w:rFonts w:ascii="Times New Roman" w:hAnsi="Times New Roman"/>
          <w:lang w:eastAsia="zh-CN"/>
        </w:rPr>
        <w:t>.</w:t>
      </w:r>
      <w:r w:rsidR="006C3A6F">
        <w:rPr>
          <w:rFonts w:ascii="Times New Roman" w:hAnsi="Times New Roman"/>
          <w:lang w:eastAsia="zh-CN"/>
        </w:rPr>
        <w:t xml:space="preserve"> </w:t>
      </w:r>
      <w:r w:rsidR="006D2DEB">
        <w:rPr>
          <w:rFonts w:ascii="Times New Roman" w:hAnsi="Times New Roman"/>
          <w:lang w:eastAsia="zh-CN"/>
        </w:rPr>
        <w:t xml:space="preserve">For the Case2, </w:t>
      </w:r>
      <w:r w:rsidR="0078642C">
        <w:rPr>
          <w:rFonts w:ascii="Times New Roman" w:hAnsi="Times New Roman"/>
          <w:lang w:eastAsia="zh-CN"/>
        </w:rPr>
        <w:t xml:space="preserve">NG-RAN node supports PDU Set QoS parameters, but the corresponding QoS flow is setup as legacy QoS flow as a result of no enough resources to support PDU Set QoS. From our view, </w:t>
      </w:r>
      <w:r w:rsidR="003E7EAC" w:rsidRPr="003E7EAC">
        <w:rPr>
          <w:rFonts w:ascii="Times New Roman" w:hAnsi="Times New Roman"/>
          <w:lang w:eastAsia="zh-CN"/>
        </w:rPr>
        <w:t>SMF should be aware of whether the PDU Set QoS flow is successfully established or not, since SMF decides to configure UPF to activate/deactivate PDU Set identification and marking.</w:t>
      </w:r>
      <w:r w:rsidR="00AB3EDC">
        <w:rPr>
          <w:rFonts w:ascii="Times New Roman" w:hAnsi="Times New Roman"/>
          <w:lang w:eastAsia="zh-CN"/>
        </w:rPr>
        <w:t xml:space="preserve"> </w:t>
      </w:r>
      <w:r w:rsidR="00390E5C">
        <w:rPr>
          <w:rFonts w:ascii="Times New Roman" w:hAnsi="Times New Roman"/>
          <w:lang w:eastAsia="zh-CN"/>
        </w:rPr>
        <w:t xml:space="preserve">Thus, another new indicator indicating </w:t>
      </w:r>
      <w:r w:rsidR="00390E5C" w:rsidRPr="00390E5C">
        <w:rPr>
          <w:rFonts w:ascii="Times New Roman" w:hAnsi="Times New Roman"/>
          <w:lang w:eastAsia="zh-CN"/>
        </w:rPr>
        <w:t xml:space="preserve">whether the PDU Set QoS flow is successfully established or not </w:t>
      </w:r>
      <w:r w:rsidR="00390E5C">
        <w:rPr>
          <w:rFonts w:ascii="Times New Roman" w:hAnsi="Times New Roman"/>
          <w:lang w:eastAsia="zh-CN"/>
        </w:rPr>
        <w:t xml:space="preserve">should be </w:t>
      </w:r>
      <w:r w:rsidR="0004166F">
        <w:rPr>
          <w:rFonts w:ascii="Times New Roman" w:hAnsi="Times New Roman"/>
          <w:lang w:eastAsia="zh-CN"/>
        </w:rPr>
        <w:t xml:space="preserve">introduced. </w:t>
      </w:r>
      <w:r w:rsidR="00AB3EDC">
        <w:rPr>
          <w:rFonts w:ascii="Times New Roman" w:hAnsi="Times New Roman"/>
          <w:lang w:eastAsia="zh-CN"/>
        </w:rPr>
        <w:t>For the Case3, SMF is aware of NG-RAN node does not support PDU set QoS parameter</w:t>
      </w:r>
      <w:r w:rsidR="00F26787">
        <w:rPr>
          <w:rFonts w:ascii="Times New Roman" w:hAnsi="Times New Roman"/>
          <w:lang w:eastAsia="zh-CN"/>
        </w:rPr>
        <w:t>s</w:t>
      </w:r>
      <w:r w:rsidR="00AB3EDC">
        <w:rPr>
          <w:rFonts w:ascii="Times New Roman" w:hAnsi="Times New Roman"/>
          <w:lang w:eastAsia="zh-CN"/>
        </w:rPr>
        <w:t xml:space="preserve"> </w:t>
      </w:r>
      <w:r w:rsidR="00267AC1">
        <w:rPr>
          <w:rFonts w:ascii="Times New Roman" w:hAnsi="Times New Roman"/>
          <w:lang w:eastAsia="zh-CN"/>
        </w:rPr>
        <w:t>through</w:t>
      </w:r>
      <w:r w:rsidR="00AB3EDC">
        <w:rPr>
          <w:rFonts w:ascii="Times New Roman" w:hAnsi="Times New Roman"/>
          <w:lang w:eastAsia="zh-CN"/>
        </w:rPr>
        <w:t xml:space="preserve"> </w:t>
      </w:r>
      <w:r w:rsidR="00AB3EDC" w:rsidRPr="00AB3EDC">
        <w:rPr>
          <w:rFonts w:ascii="Times New Roman" w:hAnsi="Times New Roman"/>
          <w:lang w:eastAsia="zh-CN"/>
        </w:rPr>
        <w:t xml:space="preserve">the </w:t>
      </w:r>
      <w:r w:rsidR="00267AC1">
        <w:rPr>
          <w:rFonts w:ascii="Times New Roman" w:hAnsi="Times New Roman"/>
          <w:lang w:eastAsia="zh-CN"/>
        </w:rPr>
        <w:t xml:space="preserve">absence of </w:t>
      </w:r>
      <w:r w:rsidR="00AB3EDC" w:rsidRPr="00AB3EDC">
        <w:rPr>
          <w:rFonts w:ascii="Times New Roman" w:hAnsi="Times New Roman"/>
          <w:lang w:eastAsia="zh-CN"/>
        </w:rPr>
        <w:t>PDU Set based handling indicator</w:t>
      </w:r>
      <w:r w:rsidR="00267AC1">
        <w:rPr>
          <w:rFonts w:ascii="Times New Roman" w:hAnsi="Times New Roman"/>
          <w:lang w:eastAsia="zh-CN"/>
        </w:rPr>
        <w:t xml:space="preserve"> in response message.</w:t>
      </w:r>
      <w:r w:rsidR="00814992">
        <w:rPr>
          <w:rFonts w:ascii="Times New Roman" w:hAnsi="Times New Roman"/>
          <w:lang w:eastAsia="zh-CN"/>
        </w:rPr>
        <w:t xml:space="preserve"> Then,</w:t>
      </w:r>
      <w:r w:rsidR="00267AC1">
        <w:rPr>
          <w:rFonts w:ascii="Times New Roman" w:hAnsi="Times New Roman"/>
          <w:lang w:eastAsia="zh-CN"/>
        </w:rPr>
        <w:t xml:space="preserve"> </w:t>
      </w:r>
      <w:r w:rsidR="00814992">
        <w:rPr>
          <w:rFonts w:ascii="Times New Roman" w:hAnsi="Times New Roman"/>
          <w:lang w:eastAsia="zh-CN"/>
        </w:rPr>
        <w:t xml:space="preserve">SMF initiates to configure </w:t>
      </w:r>
      <w:r w:rsidR="00814992" w:rsidRPr="00814992">
        <w:rPr>
          <w:rFonts w:ascii="Times New Roman" w:hAnsi="Times New Roman"/>
          <w:lang w:eastAsia="zh-CN"/>
        </w:rPr>
        <w:t>UPF</w:t>
      </w:r>
      <w:r w:rsidR="00814992">
        <w:rPr>
          <w:rFonts w:ascii="Times New Roman" w:hAnsi="Times New Roman"/>
          <w:lang w:eastAsia="zh-CN"/>
        </w:rPr>
        <w:t xml:space="preserve"> to</w:t>
      </w:r>
      <w:r w:rsidR="00814992" w:rsidRPr="00814992">
        <w:rPr>
          <w:rFonts w:ascii="Times New Roman" w:hAnsi="Times New Roman"/>
          <w:lang w:eastAsia="zh-CN"/>
        </w:rPr>
        <w:t xml:space="preserve"> deactivate PDU Set identification and marking.</w:t>
      </w:r>
    </w:p>
    <w:p w14:paraId="062AF96F" w14:textId="0A699294" w:rsidR="0038496A" w:rsidRDefault="0004166F" w:rsidP="0038496A">
      <w:pPr>
        <w:overflowPunct w:val="0"/>
        <w:autoSpaceDE w:val="0"/>
        <w:autoSpaceDN w:val="0"/>
        <w:adjustRightInd w:val="0"/>
        <w:spacing w:after="120"/>
        <w:textAlignment w:val="baseline"/>
        <w:rPr>
          <w:rFonts w:ascii="Times New Roman" w:hAnsi="Times New Roman"/>
          <w:b/>
          <w:bCs/>
          <w:lang w:eastAsia="zh-CN"/>
        </w:rPr>
      </w:pPr>
      <w:bookmarkStart w:id="24" w:name="_Hlk146842569"/>
      <w:r w:rsidRPr="0004166F">
        <w:rPr>
          <w:rFonts w:ascii="Times New Roman" w:hAnsi="Times New Roman" w:hint="eastAsia"/>
          <w:b/>
          <w:bCs/>
          <w:lang w:eastAsia="zh-CN"/>
        </w:rPr>
        <w:t>O</w:t>
      </w:r>
      <w:r w:rsidRPr="0004166F">
        <w:rPr>
          <w:rFonts w:ascii="Times New Roman" w:hAnsi="Times New Roman"/>
          <w:b/>
          <w:bCs/>
          <w:lang w:eastAsia="zh-CN"/>
        </w:rPr>
        <w:t xml:space="preserve">bservation </w:t>
      </w:r>
      <w:r w:rsidR="00F87455">
        <w:rPr>
          <w:rFonts w:ascii="Times New Roman" w:hAnsi="Times New Roman"/>
          <w:b/>
          <w:bCs/>
          <w:lang w:eastAsia="zh-CN"/>
        </w:rPr>
        <w:t>2</w:t>
      </w:r>
      <w:r w:rsidRPr="0004166F">
        <w:rPr>
          <w:rFonts w:ascii="Times New Roman" w:hAnsi="Times New Roman"/>
          <w:b/>
          <w:bCs/>
          <w:lang w:eastAsia="zh-CN"/>
        </w:rPr>
        <w:t xml:space="preserve">: </w:t>
      </w:r>
      <w:r w:rsidR="00BB469A" w:rsidRPr="00FD2E91">
        <w:rPr>
          <w:rFonts w:ascii="Times New Roman" w:hAnsi="Times New Roman"/>
          <w:b/>
          <w:bCs/>
          <w:lang w:eastAsia="zh-CN"/>
        </w:rPr>
        <w:t xml:space="preserve">SMF should be aware of whether the PDU Set QoS flow is successfully established or not, since SMF </w:t>
      </w:r>
      <w:r w:rsidR="003E7EAC">
        <w:rPr>
          <w:rFonts w:ascii="Times New Roman" w:hAnsi="Times New Roman"/>
          <w:b/>
          <w:bCs/>
          <w:lang w:eastAsia="zh-CN"/>
        </w:rPr>
        <w:t>decides to</w:t>
      </w:r>
      <w:r w:rsidR="00BB469A" w:rsidRPr="00FD2E91">
        <w:rPr>
          <w:rFonts w:ascii="Times New Roman" w:hAnsi="Times New Roman"/>
          <w:b/>
          <w:bCs/>
          <w:lang w:eastAsia="zh-CN"/>
        </w:rPr>
        <w:t xml:space="preserve"> configure UPF to activate</w:t>
      </w:r>
      <w:r w:rsidR="003E7EAC">
        <w:rPr>
          <w:rFonts w:ascii="Times New Roman" w:hAnsi="Times New Roman"/>
          <w:b/>
          <w:bCs/>
          <w:lang w:eastAsia="zh-CN"/>
        </w:rPr>
        <w:t>/deactivate</w:t>
      </w:r>
      <w:r w:rsidR="00BB469A" w:rsidRPr="00FD2E91">
        <w:rPr>
          <w:rFonts w:ascii="Times New Roman" w:hAnsi="Times New Roman"/>
          <w:b/>
          <w:bCs/>
          <w:lang w:eastAsia="zh-CN"/>
        </w:rPr>
        <w:t xml:space="preserve"> PDU Set identification and marking.</w:t>
      </w:r>
    </w:p>
    <w:p w14:paraId="16F1FB7B" w14:textId="2383D254" w:rsidR="0024044F" w:rsidRDefault="0024044F" w:rsidP="0038496A">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 xml:space="preserve">bservation </w:t>
      </w:r>
      <w:r w:rsidR="00F87455">
        <w:rPr>
          <w:rFonts w:ascii="Times New Roman" w:hAnsi="Times New Roman"/>
          <w:b/>
          <w:bCs/>
          <w:lang w:eastAsia="zh-CN"/>
        </w:rPr>
        <w:t>3</w:t>
      </w:r>
      <w:r>
        <w:rPr>
          <w:rFonts w:ascii="Times New Roman" w:hAnsi="Times New Roman"/>
          <w:b/>
          <w:bCs/>
          <w:lang w:eastAsia="zh-CN"/>
        </w:rPr>
        <w:t>:</w:t>
      </w:r>
      <w:r w:rsidR="00FD2E91" w:rsidRPr="00FD2E91">
        <w:t xml:space="preserve"> </w:t>
      </w:r>
      <w:r w:rsidR="00BB469A" w:rsidRPr="00CD3798">
        <w:rPr>
          <w:rFonts w:ascii="Times New Roman" w:hAnsi="Times New Roman"/>
          <w:b/>
          <w:bCs/>
          <w:lang w:eastAsia="zh-CN"/>
        </w:rPr>
        <w:t>SMF is aware of NG-RAN node does not support PDU set QoS parameter</w:t>
      </w:r>
      <w:r w:rsidR="00F26787">
        <w:rPr>
          <w:rFonts w:ascii="Times New Roman" w:hAnsi="Times New Roman"/>
          <w:b/>
          <w:bCs/>
          <w:lang w:eastAsia="zh-CN"/>
        </w:rPr>
        <w:t>s</w:t>
      </w:r>
      <w:r w:rsidR="00BB469A" w:rsidRPr="00CD3798">
        <w:rPr>
          <w:rFonts w:ascii="Times New Roman" w:hAnsi="Times New Roman"/>
          <w:b/>
          <w:bCs/>
          <w:lang w:eastAsia="zh-CN"/>
        </w:rPr>
        <w:t xml:space="preserve"> through the absence of PDU Set based handling indicator in response message.</w:t>
      </w:r>
    </w:p>
    <w:bookmarkEnd w:id="24"/>
    <w:p w14:paraId="7B055D46" w14:textId="1328A514" w:rsidR="00CD3798" w:rsidRDefault="00CD3798" w:rsidP="0038496A">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 xml:space="preserve">bservation 4: If SMF awares that </w:t>
      </w:r>
      <w:r w:rsidRPr="00CD3798">
        <w:rPr>
          <w:rFonts w:ascii="Times New Roman" w:hAnsi="Times New Roman"/>
          <w:b/>
          <w:bCs/>
          <w:lang w:eastAsia="zh-CN"/>
        </w:rPr>
        <w:t>NG-RAN node does not support PDU set QoS parameter</w:t>
      </w:r>
      <w:r w:rsidR="00F26787">
        <w:rPr>
          <w:rFonts w:ascii="Times New Roman" w:hAnsi="Times New Roman"/>
          <w:b/>
          <w:bCs/>
          <w:lang w:eastAsia="zh-CN"/>
        </w:rPr>
        <w:t>s</w:t>
      </w:r>
      <w:r>
        <w:rPr>
          <w:rFonts w:ascii="Times New Roman" w:hAnsi="Times New Roman"/>
          <w:b/>
          <w:bCs/>
          <w:lang w:eastAsia="zh-CN"/>
        </w:rPr>
        <w:t xml:space="preserve">, </w:t>
      </w:r>
      <w:r w:rsidRPr="00CD3798">
        <w:rPr>
          <w:rFonts w:ascii="Times New Roman" w:hAnsi="Times New Roman"/>
          <w:b/>
          <w:bCs/>
          <w:lang w:eastAsia="zh-CN"/>
        </w:rPr>
        <w:t>SMF initiates to configure UPF to deactivate PDU Set identification and marking</w:t>
      </w:r>
    </w:p>
    <w:p w14:paraId="1AA4063E" w14:textId="242ACD6D" w:rsidR="0004166F" w:rsidRPr="0004166F" w:rsidRDefault="0004166F" w:rsidP="0038496A">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4: A </w:t>
      </w:r>
      <w:r w:rsidRPr="0004166F">
        <w:rPr>
          <w:rFonts w:ascii="Times New Roman" w:hAnsi="Times New Roman"/>
          <w:b/>
          <w:bCs/>
          <w:lang w:eastAsia="zh-CN"/>
        </w:rPr>
        <w:t>new indicator indicating whether the PDU Set QoS flow is successfully established or not should be introduced.</w:t>
      </w:r>
    </w:p>
    <w:p w14:paraId="0FBCFF73" w14:textId="65AABB0F" w:rsidR="006C27CF" w:rsidRDefault="00EF1A45" w:rsidP="00483553">
      <w:pPr>
        <w:overflowPunct w:val="0"/>
        <w:autoSpaceDE w:val="0"/>
        <w:autoSpaceDN w:val="0"/>
        <w:adjustRightInd w:val="0"/>
        <w:spacing w:after="120"/>
        <w:textAlignment w:val="baseline"/>
        <w:rPr>
          <w:rFonts w:ascii="Times New Roman" w:hAnsi="Times New Roman"/>
          <w:lang w:eastAsia="zh-CN"/>
        </w:rPr>
      </w:pPr>
      <w:r w:rsidRPr="00EF1A45">
        <w:rPr>
          <w:rFonts w:ascii="Times New Roman" w:hAnsi="Times New Roman" w:hint="eastAsia"/>
          <w:lang w:eastAsia="zh-CN"/>
        </w:rPr>
        <w:t>Con</w:t>
      </w:r>
      <w:r w:rsidRPr="00EF1A45">
        <w:rPr>
          <w:rFonts w:ascii="Times New Roman" w:hAnsi="Times New Roman"/>
          <w:lang w:eastAsia="zh-CN"/>
        </w:rPr>
        <w:t xml:space="preserve">sidered that </w:t>
      </w:r>
      <w:r>
        <w:rPr>
          <w:rFonts w:ascii="Times New Roman" w:hAnsi="Times New Roman"/>
          <w:lang w:eastAsia="zh-CN"/>
        </w:rPr>
        <w:t>the non-homogeneous scenario</w:t>
      </w:r>
      <w:r w:rsidR="007C15B7">
        <w:rPr>
          <w:rFonts w:ascii="Times New Roman" w:hAnsi="Times New Roman"/>
          <w:lang w:eastAsia="zh-CN"/>
        </w:rPr>
        <w:t xml:space="preserve"> mentioned in SA2 CR</w:t>
      </w:r>
      <w:r>
        <w:rPr>
          <w:rFonts w:ascii="Times New Roman" w:hAnsi="Times New Roman"/>
          <w:lang w:eastAsia="zh-CN"/>
        </w:rPr>
        <w:t>, it is possible that source NG-RAN node or target NG-RAN may not support PDU Set QoS handling. The two cases should be analyzed separately.</w:t>
      </w:r>
    </w:p>
    <w:p w14:paraId="1292D12E" w14:textId="120F8281" w:rsidR="00EF1A45" w:rsidRPr="00BA1A94" w:rsidRDefault="00EF1A45" w:rsidP="00BA1A94">
      <w:pPr>
        <w:pStyle w:val="af2"/>
        <w:numPr>
          <w:ilvl w:val="0"/>
          <w:numId w:val="25"/>
        </w:numPr>
        <w:overflowPunct w:val="0"/>
        <w:autoSpaceDE w:val="0"/>
        <w:autoSpaceDN w:val="0"/>
        <w:adjustRightInd w:val="0"/>
        <w:spacing w:after="120"/>
        <w:textAlignment w:val="baseline"/>
        <w:rPr>
          <w:rFonts w:ascii="Times New Roman" w:hAnsi="Times New Roman"/>
          <w:lang w:eastAsia="zh-CN"/>
        </w:rPr>
      </w:pPr>
      <w:r w:rsidRPr="00BA1A94">
        <w:rPr>
          <w:rFonts w:ascii="Times New Roman" w:hAnsi="Times New Roman"/>
          <w:lang w:eastAsia="zh-CN"/>
        </w:rPr>
        <w:t>Souce NG-RAN node supports PDU Set QoS handling and target NG-RAN node does not support PDU Set QoS handling.</w:t>
      </w:r>
    </w:p>
    <w:p w14:paraId="11C3D822" w14:textId="03684ADA" w:rsidR="000F7B23" w:rsidRDefault="00820583"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During Xn handover, S</w:t>
      </w:r>
      <w:r w:rsidR="00E34B9B">
        <w:rPr>
          <w:rFonts w:ascii="Times New Roman" w:hAnsi="Times New Roman"/>
          <w:lang w:eastAsia="zh-CN"/>
        </w:rPr>
        <w:t xml:space="preserve">ource </w:t>
      </w:r>
      <w:r w:rsidR="00CE0A06">
        <w:rPr>
          <w:rFonts w:ascii="Times New Roman" w:hAnsi="Times New Roman"/>
          <w:lang w:eastAsia="zh-CN"/>
        </w:rPr>
        <w:t>NG-RAN node</w:t>
      </w:r>
      <w:r w:rsidR="00E34B9B">
        <w:rPr>
          <w:rFonts w:ascii="Times New Roman" w:hAnsi="Times New Roman"/>
          <w:lang w:eastAsia="zh-CN"/>
        </w:rPr>
        <w:t xml:space="preserve"> supporting PDU Set QoS handling sends the PDU Set QoS Parameters in the HANDOVER REQUEST message</w:t>
      </w:r>
      <w:r w:rsidR="00CE0A06">
        <w:rPr>
          <w:rFonts w:ascii="Times New Roman" w:hAnsi="Times New Roman"/>
          <w:lang w:eastAsia="zh-CN"/>
        </w:rPr>
        <w:t>.</w:t>
      </w:r>
      <w:r w:rsidR="00F33B9A">
        <w:rPr>
          <w:rFonts w:ascii="Times New Roman" w:hAnsi="Times New Roman"/>
          <w:lang w:eastAsia="zh-CN"/>
        </w:rPr>
        <w:t xml:space="preserve"> </w:t>
      </w:r>
      <w:r>
        <w:rPr>
          <w:rFonts w:ascii="Times New Roman" w:hAnsi="Times New Roman"/>
          <w:lang w:eastAsia="zh-CN"/>
        </w:rPr>
        <w:t>I</w:t>
      </w:r>
      <w:r w:rsidR="00CE0A06">
        <w:rPr>
          <w:rFonts w:ascii="Times New Roman" w:hAnsi="Times New Roman"/>
          <w:lang w:eastAsia="zh-CN"/>
        </w:rPr>
        <w:t xml:space="preserve">f target NG-RAN node does not support </w:t>
      </w:r>
      <w:r w:rsidR="00CE0A06" w:rsidRPr="00CE0A06">
        <w:rPr>
          <w:rFonts w:ascii="Times New Roman" w:hAnsi="Times New Roman"/>
          <w:lang w:eastAsia="zh-CN"/>
        </w:rPr>
        <w:t>PDU Set QoS handling</w:t>
      </w:r>
      <w:r w:rsidR="00CE0A06">
        <w:rPr>
          <w:rFonts w:ascii="Times New Roman" w:hAnsi="Times New Roman"/>
          <w:lang w:eastAsia="zh-CN"/>
        </w:rPr>
        <w:t xml:space="preserve">, PDU Set </w:t>
      </w:r>
      <w:r w:rsidR="00ED7E13" w:rsidRPr="00ED7E13">
        <w:rPr>
          <w:rFonts w:ascii="Times New Roman" w:hAnsi="Times New Roman"/>
          <w:lang w:eastAsia="zh-CN"/>
        </w:rPr>
        <w:t xml:space="preserve">based handling support </w:t>
      </w:r>
      <w:r w:rsidR="006B3A22">
        <w:rPr>
          <w:rFonts w:ascii="Times New Roman" w:hAnsi="Times New Roman"/>
          <w:lang w:eastAsia="zh-CN"/>
        </w:rPr>
        <w:t>i</w:t>
      </w:r>
      <w:r w:rsidR="00ED7E13" w:rsidRPr="00ED7E13">
        <w:rPr>
          <w:rFonts w:ascii="Times New Roman" w:hAnsi="Times New Roman"/>
          <w:lang w:eastAsia="zh-CN"/>
        </w:rPr>
        <w:t>ndication</w:t>
      </w:r>
      <w:r w:rsidR="00ED7E13">
        <w:rPr>
          <w:rFonts w:ascii="Times New Roman" w:hAnsi="Times New Roman"/>
          <w:lang w:eastAsia="zh-CN"/>
        </w:rPr>
        <w:t xml:space="preserve"> </w:t>
      </w:r>
      <w:r w:rsidR="0036189A">
        <w:rPr>
          <w:rFonts w:ascii="Times New Roman" w:hAnsi="Times New Roman"/>
          <w:lang w:eastAsia="zh-CN"/>
        </w:rPr>
        <w:t xml:space="preserve">is not included </w:t>
      </w:r>
      <w:r w:rsidR="00ED7E13">
        <w:rPr>
          <w:rFonts w:ascii="Times New Roman" w:hAnsi="Times New Roman"/>
          <w:lang w:eastAsia="zh-CN"/>
        </w:rPr>
        <w:t>in HANDOVER REQUEST ACKNOWLEDGEMENT message. Then, source NG-RAN node will forward legacy data packets over Xn</w:t>
      </w:r>
      <w:r w:rsidR="00EB0F64">
        <w:rPr>
          <w:rFonts w:ascii="Times New Roman" w:hAnsi="Times New Roman"/>
          <w:lang w:eastAsia="zh-CN"/>
        </w:rPr>
        <w:t xml:space="preserve"> if it </w:t>
      </w:r>
      <w:r w:rsidR="00EB0F64" w:rsidRPr="00EB0F64">
        <w:rPr>
          <w:rFonts w:ascii="Times New Roman" w:hAnsi="Times New Roman"/>
          <w:lang w:eastAsia="zh-CN"/>
        </w:rPr>
        <w:t xml:space="preserve">awares that target does not support PDU Set QoS handling </w:t>
      </w:r>
      <w:r w:rsidR="00EB0F64" w:rsidRPr="00EB0F64">
        <w:rPr>
          <w:rFonts w:ascii="Times New Roman" w:hAnsi="Times New Roman"/>
          <w:lang w:eastAsia="zh-CN"/>
        </w:rPr>
        <w:lastRenderedPageBreak/>
        <w:t>and</w:t>
      </w:r>
      <w:r w:rsidR="00ED7E13">
        <w:rPr>
          <w:rFonts w:ascii="Times New Roman" w:hAnsi="Times New Roman"/>
          <w:lang w:eastAsia="zh-CN"/>
        </w:rPr>
        <w:t>.</w:t>
      </w:r>
      <w:r w:rsidR="006B3A22">
        <w:rPr>
          <w:rFonts w:ascii="Times New Roman" w:hAnsi="Times New Roman"/>
          <w:lang w:eastAsia="zh-CN"/>
        </w:rPr>
        <w:t xml:space="preserve"> During NG handover, if target NG-RAN node does not support </w:t>
      </w:r>
      <w:r w:rsidR="006B3A22" w:rsidRPr="00CE0A06">
        <w:rPr>
          <w:rFonts w:ascii="Times New Roman" w:hAnsi="Times New Roman"/>
          <w:lang w:eastAsia="zh-CN"/>
        </w:rPr>
        <w:t>PDU Set QoS handling</w:t>
      </w:r>
      <w:r w:rsidR="006B3A22">
        <w:rPr>
          <w:rFonts w:ascii="Times New Roman" w:hAnsi="Times New Roman"/>
          <w:lang w:eastAsia="zh-CN"/>
        </w:rPr>
        <w:t xml:space="preserve">, PDU Set </w:t>
      </w:r>
      <w:r w:rsidR="006B3A22" w:rsidRPr="00ED7E13">
        <w:rPr>
          <w:rFonts w:ascii="Times New Roman" w:hAnsi="Times New Roman"/>
          <w:lang w:eastAsia="zh-CN"/>
        </w:rPr>
        <w:t xml:space="preserve">based handling support </w:t>
      </w:r>
      <w:r w:rsidR="006B3A22">
        <w:rPr>
          <w:rFonts w:ascii="Times New Roman" w:hAnsi="Times New Roman"/>
          <w:lang w:eastAsia="zh-CN"/>
        </w:rPr>
        <w:t>i</w:t>
      </w:r>
      <w:r w:rsidR="006B3A22" w:rsidRPr="00ED7E13">
        <w:rPr>
          <w:rFonts w:ascii="Times New Roman" w:hAnsi="Times New Roman"/>
          <w:lang w:eastAsia="zh-CN"/>
        </w:rPr>
        <w:t>ndicat</w:t>
      </w:r>
      <w:r w:rsidR="0036189A">
        <w:rPr>
          <w:rFonts w:ascii="Times New Roman" w:hAnsi="Times New Roman"/>
          <w:lang w:eastAsia="zh-CN"/>
        </w:rPr>
        <w:t>ion</w:t>
      </w:r>
      <w:r w:rsidR="006B3A22">
        <w:rPr>
          <w:rFonts w:ascii="Times New Roman" w:hAnsi="Times New Roman"/>
          <w:lang w:eastAsia="zh-CN"/>
        </w:rPr>
        <w:t xml:space="preserve"> </w:t>
      </w:r>
      <w:r w:rsidR="0036189A">
        <w:rPr>
          <w:rFonts w:ascii="Times New Roman" w:hAnsi="Times New Roman"/>
          <w:lang w:eastAsia="zh-CN"/>
        </w:rPr>
        <w:t xml:space="preserve">is not included </w:t>
      </w:r>
      <w:r w:rsidR="006B3A22">
        <w:rPr>
          <w:rFonts w:ascii="Times New Roman" w:hAnsi="Times New Roman"/>
          <w:lang w:eastAsia="zh-CN"/>
        </w:rPr>
        <w:t>in PATH SWITCH REQUEST message</w:t>
      </w:r>
      <w:r w:rsidR="00814992">
        <w:rPr>
          <w:rFonts w:ascii="Times New Roman" w:hAnsi="Times New Roman"/>
          <w:lang w:eastAsia="zh-CN"/>
        </w:rPr>
        <w:t>, which</w:t>
      </w:r>
      <w:r w:rsidR="00503673">
        <w:rPr>
          <w:rFonts w:ascii="Times New Roman" w:hAnsi="Times New Roman"/>
          <w:lang w:eastAsia="zh-CN"/>
        </w:rPr>
        <w:t xml:space="preserve"> is similar </w:t>
      </w:r>
      <w:r w:rsidR="00814992">
        <w:rPr>
          <w:rFonts w:ascii="Times New Roman" w:hAnsi="Times New Roman"/>
          <w:lang w:eastAsia="zh-CN"/>
        </w:rPr>
        <w:t xml:space="preserve">with </w:t>
      </w:r>
      <w:r w:rsidR="00503673" w:rsidRPr="00503673">
        <w:rPr>
          <w:rFonts w:ascii="Times New Roman" w:hAnsi="Times New Roman"/>
          <w:lang w:eastAsia="zh-CN"/>
        </w:rPr>
        <w:t>aforementioned</w:t>
      </w:r>
      <w:r w:rsidR="00503673">
        <w:rPr>
          <w:rFonts w:ascii="Times New Roman" w:hAnsi="Times New Roman"/>
          <w:lang w:eastAsia="zh-CN"/>
        </w:rPr>
        <w:t xml:space="preserve"> case3</w:t>
      </w:r>
      <w:r w:rsidR="00814992">
        <w:rPr>
          <w:rFonts w:ascii="Times New Roman" w:hAnsi="Times New Roman"/>
          <w:lang w:eastAsia="zh-CN"/>
        </w:rPr>
        <w:t xml:space="preserve">. Likewise, SMF will initiates to configure UPF to deactivate PDU Set </w:t>
      </w:r>
      <w:r w:rsidR="00814992" w:rsidRPr="00814992">
        <w:rPr>
          <w:rFonts w:ascii="Times New Roman" w:hAnsi="Times New Roman"/>
          <w:lang w:eastAsia="zh-CN"/>
        </w:rPr>
        <w:t>identification and marking.</w:t>
      </w:r>
    </w:p>
    <w:p w14:paraId="17592535" w14:textId="59CB27C8" w:rsidR="00142B67" w:rsidRPr="00DE2321" w:rsidRDefault="00142B67" w:rsidP="00483553">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b/>
          <w:bCs/>
          <w:lang w:eastAsia="zh-CN"/>
        </w:rPr>
        <w:t>Proposal</w:t>
      </w:r>
      <w:r w:rsidR="00BB469A" w:rsidRPr="00DE2321">
        <w:rPr>
          <w:rFonts w:ascii="Times New Roman" w:hAnsi="Times New Roman"/>
          <w:b/>
          <w:bCs/>
          <w:lang w:eastAsia="zh-CN"/>
        </w:rPr>
        <w:t xml:space="preserve"> </w:t>
      </w:r>
      <w:r w:rsidR="00DE2321">
        <w:rPr>
          <w:rFonts w:ascii="Times New Roman" w:hAnsi="Times New Roman"/>
          <w:b/>
          <w:bCs/>
          <w:lang w:eastAsia="zh-CN"/>
        </w:rPr>
        <w:t>5</w:t>
      </w:r>
      <w:r w:rsidR="00BB469A" w:rsidRPr="00DE2321">
        <w:rPr>
          <w:rFonts w:ascii="Times New Roman" w:hAnsi="Times New Roman"/>
          <w:b/>
          <w:bCs/>
          <w:lang w:eastAsia="zh-CN"/>
        </w:rPr>
        <w:t>:</w:t>
      </w:r>
      <w:r>
        <w:rPr>
          <w:rFonts w:ascii="Times New Roman" w:hAnsi="Times New Roman"/>
          <w:b/>
          <w:bCs/>
          <w:lang w:eastAsia="zh-CN"/>
        </w:rPr>
        <w:t xml:space="preserve"> During Xn</w:t>
      </w:r>
      <w:r w:rsidR="007C15B7">
        <w:rPr>
          <w:rFonts w:ascii="Times New Roman" w:hAnsi="Times New Roman"/>
          <w:b/>
          <w:bCs/>
          <w:lang w:eastAsia="zh-CN"/>
        </w:rPr>
        <w:t>/</w:t>
      </w:r>
      <w:r>
        <w:rPr>
          <w:rFonts w:ascii="Times New Roman" w:hAnsi="Times New Roman"/>
          <w:b/>
          <w:bCs/>
          <w:lang w:eastAsia="zh-CN"/>
        </w:rPr>
        <w:t>NG handover, legacy data packets are sent to target NG-RAN node from source NG-RAN node</w:t>
      </w:r>
      <w:r w:rsidR="007C15B7">
        <w:rPr>
          <w:rFonts w:ascii="Times New Roman" w:hAnsi="Times New Roman"/>
          <w:b/>
          <w:bCs/>
          <w:lang w:eastAsia="zh-CN"/>
        </w:rPr>
        <w:t>/</w:t>
      </w:r>
      <w:r>
        <w:rPr>
          <w:rFonts w:ascii="Times New Roman" w:hAnsi="Times New Roman"/>
          <w:b/>
          <w:bCs/>
          <w:lang w:eastAsia="zh-CN"/>
        </w:rPr>
        <w:t xml:space="preserve">UPF if </w:t>
      </w:r>
      <w:r w:rsidR="005048FD">
        <w:rPr>
          <w:rFonts w:ascii="Times New Roman" w:hAnsi="Times New Roman"/>
          <w:b/>
          <w:bCs/>
          <w:lang w:eastAsia="zh-CN"/>
        </w:rPr>
        <w:t>target NG-RAN node</w:t>
      </w:r>
      <w:r>
        <w:rPr>
          <w:rFonts w:ascii="Times New Roman" w:hAnsi="Times New Roman"/>
          <w:b/>
          <w:bCs/>
          <w:lang w:eastAsia="zh-CN"/>
        </w:rPr>
        <w:t xml:space="preserve"> does not support PDU Set QoS handling</w:t>
      </w:r>
      <w:r w:rsidR="001B3FE1">
        <w:rPr>
          <w:rFonts w:ascii="Times New Roman" w:hAnsi="Times New Roman"/>
          <w:b/>
          <w:bCs/>
          <w:lang w:eastAsia="zh-CN"/>
        </w:rPr>
        <w:t>.</w:t>
      </w:r>
    </w:p>
    <w:p w14:paraId="4CD6971E" w14:textId="1351A80D" w:rsidR="00EF1A45" w:rsidRPr="00BA1A94" w:rsidRDefault="00EF1A45" w:rsidP="00BA1A94">
      <w:pPr>
        <w:pStyle w:val="af2"/>
        <w:numPr>
          <w:ilvl w:val="0"/>
          <w:numId w:val="26"/>
        </w:numPr>
        <w:overflowPunct w:val="0"/>
        <w:autoSpaceDE w:val="0"/>
        <w:autoSpaceDN w:val="0"/>
        <w:adjustRightInd w:val="0"/>
        <w:spacing w:after="120"/>
        <w:textAlignment w:val="baseline"/>
        <w:rPr>
          <w:rFonts w:ascii="Times New Roman" w:hAnsi="Times New Roman"/>
          <w:lang w:eastAsia="zh-CN"/>
        </w:rPr>
      </w:pPr>
      <w:r w:rsidRPr="00BA1A94">
        <w:rPr>
          <w:rFonts w:ascii="Times New Roman" w:hAnsi="Times New Roman"/>
          <w:lang w:eastAsia="zh-CN"/>
        </w:rPr>
        <w:t>Souce NG-RAN node does not support PDU Set QoS handling and target NG-RAN node supports PDU Set QoS handling.</w:t>
      </w:r>
    </w:p>
    <w:p w14:paraId="465B09AE" w14:textId="5392ECDE" w:rsidR="000F7B23" w:rsidRPr="00EF1A45" w:rsidRDefault="00EB0F64"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S</w:t>
      </w:r>
      <w:r w:rsidRPr="00EB0F64">
        <w:rPr>
          <w:rFonts w:ascii="Times New Roman" w:hAnsi="Times New Roman"/>
          <w:lang w:eastAsia="zh-CN"/>
        </w:rPr>
        <w:t>ource NG-RAN node will forward legacy data packets over Xn</w:t>
      </w:r>
      <w:r>
        <w:rPr>
          <w:rFonts w:ascii="Times New Roman" w:hAnsi="Times New Roman"/>
          <w:lang w:eastAsia="zh-CN"/>
        </w:rPr>
        <w:t xml:space="preserve"> and </w:t>
      </w:r>
      <w:r w:rsidRPr="00EB0F64">
        <w:rPr>
          <w:rFonts w:ascii="Times New Roman" w:hAnsi="Times New Roman"/>
          <w:lang w:eastAsia="zh-CN"/>
        </w:rPr>
        <w:t xml:space="preserve">include the PDU Set based handling indicator </w:t>
      </w:r>
      <w:r>
        <w:rPr>
          <w:rFonts w:ascii="Times New Roman" w:hAnsi="Times New Roman"/>
          <w:lang w:eastAsia="zh-CN"/>
        </w:rPr>
        <w:t>in</w:t>
      </w:r>
      <w:r w:rsidRPr="00EB0F64">
        <w:rPr>
          <w:rFonts w:ascii="Times New Roman" w:hAnsi="Times New Roman"/>
          <w:lang w:eastAsia="zh-CN"/>
        </w:rPr>
        <w:t xml:space="preserve"> the </w:t>
      </w:r>
      <w:r>
        <w:rPr>
          <w:rFonts w:ascii="Times New Roman" w:hAnsi="Times New Roman"/>
          <w:lang w:eastAsia="zh-CN"/>
        </w:rPr>
        <w:t>PATH SWITCH REQUEST</w:t>
      </w:r>
      <w:r w:rsidRPr="00EB0F64">
        <w:rPr>
          <w:rFonts w:ascii="Times New Roman" w:hAnsi="Times New Roman"/>
          <w:lang w:eastAsia="zh-CN"/>
        </w:rPr>
        <w:t xml:space="preserve"> message</w:t>
      </w:r>
      <w:r>
        <w:rPr>
          <w:rFonts w:ascii="Times New Roman" w:hAnsi="Times New Roman"/>
          <w:lang w:eastAsia="zh-CN"/>
        </w:rPr>
        <w:t xml:space="preserve">, which is similar with </w:t>
      </w:r>
      <w:r w:rsidRPr="00503673">
        <w:rPr>
          <w:rFonts w:ascii="Times New Roman" w:hAnsi="Times New Roman"/>
          <w:lang w:eastAsia="zh-CN"/>
        </w:rPr>
        <w:t>aforementioned</w:t>
      </w:r>
      <w:r>
        <w:rPr>
          <w:rFonts w:ascii="Times New Roman" w:hAnsi="Times New Roman"/>
          <w:lang w:eastAsia="zh-CN"/>
        </w:rPr>
        <w:t xml:space="preserve"> case1.</w:t>
      </w:r>
    </w:p>
    <w:p w14:paraId="53705B16" w14:textId="77777777" w:rsidR="006A40C0" w:rsidRDefault="00201B8C"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nother issue raised in last meeting is to introduce a new container or reuse existing container.</w:t>
      </w:r>
      <w:r>
        <w:rPr>
          <w:rFonts w:ascii="Times New Roman" w:hAnsi="Times New Roman" w:hint="eastAsia"/>
          <w:lang w:eastAsia="zh-CN"/>
        </w:rPr>
        <w:t xml:space="preserve"> </w:t>
      </w:r>
      <w:r>
        <w:rPr>
          <w:rFonts w:ascii="Times New Roman" w:hAnsi="Times New Roman"/>
          <w:lang w:eastAsia="zh-CN"/>
        </w:rPr>
        <w:t xml:space="preserve">Companies </w:t>
      </w:r>
      <w:r w:rsidR="008103B9">
        <w:rPr>
          <w:rFonts w:ascii="Times New Roman" w:hAnsi="Times New Roman"/>
          <w:lang w:eastAsia="zh-CN"/>
        </w:rPr>
        <w:t>supporting to design a new container</w:t>
      </w:r>
      <w:r>
        <w:rPr>
          <w:rFonts w:ascii="Times New Roman" w:hAnsi="Times New Roman"/>
          <w:lang w:eastAsia="zh-CN"/>
        </w:rPr>
        <w:t xml:space="preserve"> </w:t>
      </w:r>
      <w:r w:rsidR="008103B9">
        <w:rPr>
          <w:rFonts w:ascii="Times New Roman" w:hAnsi="Times New Roman"/>
          <w:lang w:eastAsia="zh-CN"/>
        </w:rPr>
        <w:t xml:space="preserve">hold the view that </w:t>
      </w:r>
      <w:r>
        <w:rPr>
          <w:rFonts w:ascii="Times New Roman" w:hAnsi="Times New Roman"/>
          <w:lang w:eastAsia="zh-CN"/>
        </w:rPr>
        <w:t xml:space="preserve">a new container can cope with protocol additions without </w:t>
      </w:r>
      <w:r w:rsidR="008103B9">
        <w:rPr>
          <w:rFonts w:ascii="Times New Roman" w:hAnsi="Times New Roman"/>
          <w:lang w:eastAsia="zh-CN"/>
        </w:rPr>
        <w:t xml:space="preserve">worrying that gNB </w:t>
      </w:r>
      <w:r w:rsidR="008103B9" w:rsidRPr="008103B9">
        <w:rPr>
          <w:rFonts w:ascii="Times New Roman" w:hAnsi="Times New Roman"/>
          <w:lang w:eastAsia="zh-CN"/>
        </w:rPr>
        <w:t>discard</w:t>
      </w:r>
      <w:r w:rsidR="008103B9">
        <w:rPr>
          <w:rFonts w:ascii="Times New Roman" w:hAnsi="Times New Roman"/>
          <w:lang w:eastAsia="zh-CN"/>
        </w:rPr>
        <w:t>s</w:t>
      </w:r>
      <w:r w:rsidR="008103B9" w:rsidRPr="008103B9">
        <w:rPr>
          <w:rFonts w:ascii="Times New Roman" w:hAnsi="Times New Roman"/>
          <w:lang w:eastAsia="zh-CN"/>
        </w:rPr>
        <w:t xml:space="preserve"> the whole User Plane packet</w:t>
      </w:r>
      <w:r w:rsidR="008103B9">
        <w:rPr>
          <w:rFonts w:ascii="Times New Roman" w:hAnsi="Times New Roman"/>
          <w:lang w:eastAsia="zh-CN"/>
        </w:rPr>
        <w:t xml:space="preserve"> in case that </w:t>
      </w:r>
      <w:r w:rsidR="008103B9" w:rsidRPr="008103B9">
        <w:rPr>
          <w:rFonts w:ascii="Times New Roman" w:hAnsi="Times New Roman"/>
          <w:lang w:eastAsia="zh-CN"/>
        </w:rPr>
        <w:t>the source node is supporting “PDU set based QoS handling” while the target is not.</w:t>
      </w:r>
      <w:r w:rsidR="006A40C0">
        <w:rPr>
          <w:rFonts w:ascii="Times New Roman" w:hAnsi="Times New Roman"/>
          <w:lang w:eastAsia="zh-CN"/>
        </w:rPr>
        <w:t xml:space="preserve"> </w:t>
      </w:r>
    </w:p>
    <w:p w14:paraId="0D78565B" w14:textId="5DBA8B2A" w:rsidR="00201B8C" w:rsidRDefault="006A40C0"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 xml:space="preserve">Actually, we do not think there is a risk </w:t>
      </w:r>
      <w:r w:rsidR="00AC5DDA">
        <w:rPr>
          <w:rFonts w:ascii="Times New Roman" w:hAnsi="Times New Roman"/>
          <w:lang w:eastAsia="zh-CN"/>
        </w:rPr>
        <w:t>when source NG-RAN performs data forwarding in the case that source NG-RAN supports “</w:t>
      </w:r>
      <w:r w:rsidR="00AC5DDA" w:rsidRPr="00AC5DDA">
        <w:rPr>
          <w:rFonts w:ascii="Times New Roman" w:hAnsi="Times New Roman"/>
          <w:lang w:eastAsia="zh-CN"/>
        </w:rPr>
        <w:t>PDU set based QoS handling” while the target is not</w:t>
      </w:r>
      <w:r>
        <w:rPr>
          <w:rFonts w:ascii="Times New Roman" w:hAnsi="Times New Roman"/>
          <w:lang w:eastAsia="zh-CN"/>
        </w:rPr>
        <w:t>.</w:t>
      </w:r>
      <w:r w:rsidR="00AC5DDA">
        <w:rPr>
          <w:rFonts w:ascii="Times New Roman" w:hAnsi="Times New Roman"/>
          <w:lang w:eastAsia="zh-CN"/>
        </w:rPr>
        <w:t xml:space="preserve"> As we analyzed above, </w:t>
      </w:r>
      <w:r w:rsidR="00F26787">
        <w:rPr>
          <w:rFonts w:ascii="Times New Roman" w:hAnsi="Times New Roman"/>
          <w:lang w:eastAsia="zh-CN"/>
        </w:rPr>
        <w:t>d</w:t>
      </w:r>
      <w:r w:rsidR="00F26787" w:rsidRPr="00F26787">
        <w:rPr>
          <w:rFonts w:ascii="Times New Roman" w:hAnsi="Times New Roman"/>
          <w:lang w:eastAsia="zh-CN"/>
        </w:rPr>
        <w:t>uring Xn/NG handover, legacy data packets are sent to target NG-RAN node from source NG-RAN node/UPF if target NG-RAN node does not support PDU Set QoS handling.</w:t>
      </w:r>
      <w:r w:rsidR="00F26787">
        <w:rPr>
          <w:rFonts w:ascii="Times New Roman" w:hAnsi="Times New Roman"/>
          <w:lang w:eastAsia="zh-CN"/>
        </w:rPr>
        <w:t xml:space="preserve"> Hence, target NG-RAN node could identify the data packets without PDU Set QoS parameters over Xn-U or NG-U. There is no problem foreseen to reuse existing container by extending the PDU session container.</w:t>
      </w:r>
    </w:p>
    <w:p w14:paraId="503126E1" w14:textId="22928DAC" w:rsidR="00F26787" w:rsidRPr="00F26787" w:rsidRDefault="00F26787" w:rsidP="00483553">
      <w:pPr>
        <w:overflowPunct w:val="0"/>
        <w:autoSpaceDE w:val="0"/>
        <w:autoSpaceDN w:val="0"/>
        <w:adjustRightInd w:val="0"/>
        <w:spacing w:after="120"/>
        <w:textAlignment w:val="baseline"/>
        <w:rPr>
          <w:rFonts w:ascii="Times New Roman" w:hAnsi="Times New Roman"/>
          <w:b/>
          <w:bCs/>
          <w:lang w:eastAsia="zh-CN"/>
        </w:rPr>
      </w:pPr>
      <w:r w:rsidRPr="00F26787">
        <w:rPr>
          <w:rFonts w:ascii="Times New Roman" w:hAnsi="Times New Roman" w:hint="eastAsia"/>
          <w:b/>
          <w:bCs/>
          <w:lang w:eastAsia="zh-CN"/>
        </w:rPr>
        <w:t>O</w:t>
      </w:r>
      <w:r w:rsidRPr="00F26787">
        <w:rPr>
          <w:rFonts w:ascii="Times New Roman" w:hAnsi="Times New Roman"/>
          <w:b/>
          <w:bCs/>
          <w:lang w:eastAsia="zh-CN"/>
        </w:rPr>
        <w:t>bservation 5: There is no risk foreseen when source NG-RAN performs data forwarding in the case that source NG-RAN supports “PDU set based QoS handling” while the target is not.</w:t>
      </w:r>
    </w:p>
    <w:p w14:paraId="3D8F7C63" w14:textId="77E06C26" w:rsidR="00F26787" w:rsidRPr="00F26787" w:rsidRDefault="00F26787" w:rsidP="00483553">
      <w:pPr>
        <w:overflowPunct w:val="0"/>
        <w:autoSpaceDE w:val="0"/>
        <w:autoSpaceDN w:val="0"/>
        <w:adjustRightInd w:val="0"/>
        <w:spacing w:after="120"/>
        <w:textAlignment w:val="baseline"/>
        <w:rPr>
          <w:rFonts w:ascii="Times New Roman" w:hAnsi="Times New Roman"/>
          <w:b/>
          <w:bCs/>
          <w:lang w:eastAsia="zh-CN"/>
        </w:rPr>
      </w:pPr>
      <w:r w:rsidRPr="00F26787">
        <w:rPr>
          <w:rFonts w:ascii="Times New Roman" w:hAnsi="Times New Roman" w:hint="eastAsia"/>
          <w:b/>
          <w:bCs/>
          <w:lang w:eastAsia="zh-CN"/>
        </w:rPr>
        <w:t>P</w:t>
      </w:r>
      <w:r w:rsidRPr="00F26787">
        <w:rPr>
          <w:rFonts w:ascii="Times New Roman" w:hAnsi="Times New Roman"/>
          <w:b/>
          <w:bCs/>
          <w:lang w:eastAsia="zh-CN"/>
        </w:rPr>
        <w:t xml:space="preserve">roposal 6: It is proposed </w:t>
      </w:r>
      <w:r w:rsidR="00951D13">
        <w:rPr>
          <w:rFonts w:ascii="Times New Roman" w:hAnsi="Times New Roman"/>
          <w:b/>
          <w:bCs/>
          <w:lang w:eastAsia="zh-CN"/>
        </w:rPr>
        <w:t xml:space="preserve">to </w:t>
      </w:r>
      <w:r w:rsidRPr="00F26787">
        <w:rPr>
          <w:rFonts w:ascii="Times New Roman" w:hAnsi="Times New Roman"/>
          <w:b/>
          <w:bCs/>
          <w:lang w:eastAsia="zh-CN"/>
        </w:rPr>
        <w:t>reuse existing container by extending the PDU session container.</w:t>
      </w:r>
    </w:p>
    <w:bookmarkEnd w:id="2"/>
    <w:p w14:paraId="66432442" w14:textId="77777777" w:rsidR="00CD4C7B" w:rsidRPr="001625D3" w:rsidRDefault="00315925" w:rsidP="00B64C5F">
      <w:pPr>
        <w:pStyle w:val="1"/>
        <w:spacing w:before="120" w:after="120"/>
        <w:ind w:left="431" w:hanging="431"/>
      </w:pPr>
      <w:r w:rsidRPr="001625D3">
        <w:rPr>
          <w:lang w:eastAsia="zh-CN"/>
        </w:rPr>
        <w:t>Conclusions</w:t>
      </w:r>
    </w:p>
    <w:p w14:paraId="4E3535EC" w14:textId="4A21F963" w:rsidR="0033664A" w:rsidRDefault="00383BA6" w:rsidP="0033664A">
      <w:pPr>
        <w:spacing w:after="120"/>
        <w:rPr>
          <w:rFonts w:ascii="Times New Roman" w:eastAsia="等线" w:hAnsi="Times New Roman"/>
          <w:lang w:eastAsia="zh-CN"/>
        </w:rPr>
      </w:pPr>
      <w:r w:rsidRPr="00B64C5F">
        <w:rPr>
          <w:rFonts w:ascii="Times New Roman" w:hAnsi="Times New Roman"/>
          <w:lang w:eastAsia="zh-CN"/>
        </w:rPr>
        <w:t>In this contribution,</w:t>
      </w:r>
      <w:r w:rsidR="006178F9">
        <w:rPr>
          <w:rFonts w:ascii="Times New Roman" w:hAnsi="Times New Roman"/>
          <w:lang w:eastAsia="zh-CN"/>
        </w:rPr>
        <w:t xml:space="preserve"> </w:t>
      </w:r>
      <w:r w:rsidR="00C47B65">
        <w:rPr>
          <w:rFonts w:ascii="Times New Roman" w:hAnsi="Times New Roman"/>
          <w:lang w:eastAsia="zh-CN"/>
        </w:rPr>
        <w:t xml:space="preserve">related to XR enhancement, </w:t>
      </w:r>
      <w:r w:rsidR="006178F9">
        <w:rPr>
          <w:rFonts w:ascii="Times New Roman" w:eastAsia="宋体" w:hAnsi="Times New Roman"/>
          <w:lang w:eastAsia="zh-CN"/>
        </w:rPr>
        <w:t>we provide our understanding on</w:t>
      </w:r>
      <w:r w:rsidR="00C47B65">
        <w:rPr>
          <w:rFonts w:ascii="Times New Roman" w:eastAsia="宋体" w:hAnsi="Times New Roman"/>
          <w:lang w:eastAsia="zh-CN"/>
        </w:rPr>
        <w:t xml:space="preserve"> the</w:t>
      </w:r>
      <w:r w:rsidR="00220F3E">
        <w:rPr>
          <w:rFonts w:ascii="Times New Roman" w:eastAsia="宋体" w:hAnsi="Times New Roman"/>
          <w:lang w:eastAsia="zh-CN"/>
        </w:rPr>
        <w:t xml:space="preserve"> PDU Set handling combining with SA2 agreed CR</w:t>
      </w:r>
      <w:r w:rsidR="006178F9">
        <w:rPr>
          <w:rFonts w:ascii="Times New Roman" w:eastAsia="等线" w:hAnsi="Times New Roman"/>
          <w:lang w:eastAsia="zh-CN"/>
        </w:rPr>
        <w:t>. The following observations or proposals are listed below:</w:t>
      </w:r>
    </w:p>
    <w:p w14:paraId="13EA0060" w14:textId="77777777" w:rsidR="00F26787" w:rsidRPr="00BD3A17" w:rsidRDefault="00F26787" w:rsidP="00F26787">
      <w:pPr>
        <w:overflowPunct w:val="0"/>
        <w:autoSpaceDE w:val="0"/>
        <w:autoSpaceDN w:val="0"/>
        <w:adjustRightInd w:val="0"/>
        <w:spacing w:after="120"/>
        <w:textAlignment w:val="baseline"/>
        <w:rPr>
          <w:rFonts w:ascii="Times New Roman" w:hAnsi="Times New Roman"/>
          <w:b/>
          <w:bCs/>
          <w:lang w:eastAsia="zh-CN"/>
        </w:rPr>
      </w:pPr>
      <w:r w:rsidRPr="00BD3A17">
        <w:rPr>
          <w:rFonts w:ascii="Times New Roman" w:hAnsi="Times New Roman" w:hint="eastAsia"/>
          <w:b/>
          <w:bCs/>
          <w:lang w:eastAsia="zh-CN"/>
        </w:rPr>
        <w:t>O</w:t>
      </w:r>
      <w:r w:rsidRPr="00BD3A17">
        <w:rPr>
          <w:rFonts w:ascii="Times New Roman" w:hAnsi="Times New Roman"/>
          <w:b/>
          <w:bCs/>
          <w:lang w:eastAsia="zh-CN"/>
        </w:rPr>
        <w:t xml:space="preserve">bservaiton 1: </w:t>
      </w:r>
      <w:r>
        <w:rPr>
          <w:rFonts w:ascii="Times New Roman" w:hAnsi="Times New Roman"/>
          <w:b/>
          <w:bCs/>
          <w:lang w:eastAsia="zh-CN"/>
        </w:rPr>
        <w:t>Introduing an indicator</w:t>
      </w:r>
      <w:r w:rsidRPr="002E4EF8">
        <w:rPr>
          <w:rFonts w:ascii="Times New Roman" w:hAnsi="Times New Roman"/>
          <w:b/>
          <w:bCs/>
          <w:lang w:eastAsia="zh-CN"/>
        </w:rPr>
        <w:t xml:space="preserve"> seems that following the instruction from SA2 is an easy way to go. RACS-like </w:t>
      </w:r>
      <w:r>
        <w:rPr>
          <w:rFonts w:ascii="Times New Roman" w:hAnsi="Times New Roman"/>
          <w:b/>
          <w:bCs/>
          <w:lang w:eastAsia="zh-CN"/>
        </w:rPr>
        <w:t>solution</w:t>
      </w:r>
      <w:r w:rsidRPr="002E4EF8">
        <w:rPr>
          <w:rFonts w:ascii="Times New Roman" w:hAnsi="Times New Roman"/>
          <w:b/>
          <w:bCs/>
          <w:lang w:eastAsia="zh-CN"/>
        </w:rPr>
        <w:t xml:space="preserve"> performs in an indirect way by linking the NGAP IE-Id and the feature.</w:t>
      </w:r>
    </w:p>
    <w:p w14:paraId="19ADFC05" w14:textId="101DE1A0" w:rsidR="003E7EAC" w:rsidRPr="003E7EAC" w:rsidRDefault="003E7EAC" w:rsidP="003E7EAC">
      <w:pPr>
        <w:overflowPunct w:val="0"/>
        <w:autoSpaceDE w:val="0"/>
        <w:autoSpaceDN w:val="0"/>
        <w:adjustRightInd w:val="0"/>
        <w:spacing w:after="120"/>
        <w:textAlignment w:val="baseline"/>
        <w:rPr>
          <w:rFonts w:ascii="Times New Roman" w:hAnsi="Times New Roman"/>
          <w:b/>
          <w:bCs/>
          <w:lang w:eastAsia="zh-CN"/>
        </w:rPr>
      </w:pPr>
      <w:r w:rsidRPr="0004166F">
        <w:rPr>
          <w:rFonts w:ascii="Times New Roman" w:hAnsi="Times New Roman" w:hint="eastAsia"/>
          <w:b/>
          <w:bCs/>
          <w:lang w:eastAsia="zh-CN"/>
        </w:rPr>
        <w:t>O</w:t>
      </w:r>
      <w:r w:rsidRPr="0004166F">
        <w:rPr>
          <w:rFonts w:ascii="Times New Roman" w:hAnsi="Times New Roman"/>
          <w:b/>
          <w:bCs/>
          <w:lang w:eastAsia="zh-CN"/>
        </w:rPr>
        <w:t xml:space="preserve">bservation </w:t>
      </w:r>
      <w:r>
        <w:rPr>
          <w:rFonts w:ascii="Times New Roman" w:hAnsi="Times New Roman"/>
          <w:b/>
          <w:bCs/>
          <w:lang w:eastAsia="zh-CN"/>
        </w:rPr>
        <w:t>2</w:t>
      </w:r>
      <w:r w:rsidRPr="0004166F">
        <w:rPr>
          <w:rFonts w:ascii="Times New Roman" w:hAnsi="Times New Roman"/>
          <w:b/>
          <w:bCs/>
          <w:lang w:eastAsia="zh-CN"/>
        </w:rPr>
        <w:t xml:space="preserve">: </w:t>
      </w:r>
      <w:r w:rsidRPr="00FD2E91">
        <w:rPr>
          <w:rFonts w:ascii="Times New Roman" w:hAnsi="Times New Roman"/>
          <w:b/>
          <w:bCs/>
          <w:lang w:eastAsia="zh-CN"/>
        </w:rPr>
        <w:t xml:space="preserve">SMF should be aware of whether the PDU Set QoS flow is successfully established or not, since SMF </w:t>
      </w:r>
      <w:r>
        <w:rPr>
          <w:rFonts w:ascii="Times New Roman" w:hAnsi="Times New Roman"/>
          <w:b/>
          <w:bCs/>
          <w:lang w:eastAsia="zh-CN"/>
        </w:rPr>
        <w:t>decides to</w:t>
      </w:r>
      <w:r w:rsidRPr="00FD2E91">
        <w:rPr>
          <w:rFonts w:ascii="Times New Roman" w:hAnsi="Times New Roman"/>
          <w:b/>
          <w:bCs/>
          <w:lang w:eastAsia="zh-CN"/>
        </w:rPr>
        <w:t xml:space="preserve"> configure UPF to activate</w:t>
      </w:r>
      <w:r>
        <w:rPr>
          <w:rFonts w:ascii="Times New Roman" w:hAnsi="Times New Roman"/>
          <w:b/>
          <w:bCs/>
          <w:lang w:eastAsia="zh-CN"/>
        </w:rPr>
        <w:t>/deactivate</w:t>
      </w:r>
      <w:r w:rsidRPr="00FD2E91">
        <w:rPr>
          <w:rFonts w:ascii="Times New Roman" w:hAnsi="Times New Roman"/>
          <w:b/>
          <w:bCs/>
          <w:lang w:eastAsia="zh-CN"/>
        </w:rPr>
        <w:t xml:space="preserve"> PDU Set identification and marking.</w:t>
      </w:r>
    </w:p>
    <w:p w14:paraId="1158A755" w14:textId="32C3B971" w:rsidR="003E7EAC" w:rsidRDefault="003E7EAC" w:rsidP="003E7EAC">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bservation 3:</w:t>
      </w:r>
      <w:r w:rsidRPr="00FD2E91">
        <w:t xml:space="preserve"> </w:t>
      </w:r>
      <w:r w:rsidRPr="00CD3798">
        <w:rPr>
          <w:rFonts w:ascii="Times New Roman" w:hAnsi="Times New Roman"/>
          <w:b/>
          <w:bCs/>
          <w:lang w:eastAsia="zh-CN"/>
        </w:rPr>
        <w:t>SMF is aware of NG-RAN node does not support PDU set QoS parameter</w:t>
      </w:r>
      <w:r>
        <w:rPr>
          <w:rFonts w:ascii="Times New Roman" w:hAnsi="Times New Roman"/>
          <w:b/>
          <w:bCs/>
          <w:lang w:eastAsia="zh-CN"/>
        </w:rPr>
        <w:t>s</w:t>
      </w:r>
      <w:r w:rsidRPr="00CD3798">
        <w:rPr>
          <w:rFonts w:ascii="Times New Roman" w:hAnsi="Times New Roman"/>
          <w:b/>
          <w:bCs/>
          <w:lang w:eastAsia="zh-CN"/>
        </w:rPr>
        <w:t xml:space="preserve"> through the absence of PDU Set based handling indicator in response message.</w:t>
      </w:r>
    </w:p>
    <w:p w14:paraId="685F1B61" w14:textId="77777777" w:rsidR="003E7EAC" w:rsidRDefault="003E7EAC" w:rsidP="003E7EAC">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 xml:space="preserve">bservation 4: If SMF awares that </w:t>
      </w:r>
      <w:r w:rsidRPr="00CD3798">
        <w:rPr>
          <w:rFonts w:ascii="Times New Roman" w:hAnsi="Times New Roman"/>
          <w:b/>
          <w:bCs/>
          <w:lang w:eastAsia="zh-CN"/>
        </w:rPr>
        <w:t>NG-RAN node does not support PDU set QoS parameter</w:t>
      </w:r>
      <w:r>
        <w:rPr>
          <w:rFonts w:ascii="Times New Roman" w:hAnsi="Times New Roman"/>
          <w:b/>
          <w:bCs/>
          <w:lang w:eastAsia="zh-CN"/>
        </w:rPr>
        <w:t xml:space="preserve">s, </w:t>
      </w:r>
      <w:r w:rsidRPr="00CD3798">
        <w:rPr>
          <w:rFonts w:ascii="Times New Roman" w:hAnsi="Times New Roman"/>
          <w:b/>
          <w:bCs/>
          <w:lang w:eastAsia="zh-CN"/>
        </w:rPr>
        <w:t>SMF initiates to configure UPF to deactivate PDU Set identification and marking</w:t>
      </w:r>
    </w:p>
    <w:p w14:paraId="57A11499" w14:textId="77777777" w:rsidR="003E7EAC" w:rsidRPr="00F26787" w:rsidRDefault="003E7EAC" w:rsidP="003E7EAC">
      <w:pPr>
        <w:overflowPunct w:val="0"/>
        <w:autoSpaceDE w:val="0"/>
        <w:autoSpaceDN w:val="0"/>
        <w:adjustRightInd w:val="0"/>
        <w:spacing w:after="120"/>
        <w:textAlignment w:val="baseline"/>
        <w:rPr>
          <w:rFonts w:ascii="Times New Roman" w:hAnsi="Times New Roman"/>
          <w:b/>
          <w:bCs/>
          <w:lang w:eastAsia="zh-CN"/>
        </w:rPr>
      </w:pPr>
      <w:r w:rsidRPr="00F26787">
        <w:rPr>
          <w:rFonts w:ascii="Times New Roman" w:hAnsi="Times New Roman" w:hint="eastAsia"/>
          <w:b/>
          <w:bCs/>
          <w:lang w:eastAsia="zh-CN"/>
        </w:rPr>
        <w:t>O</w:t>
      </w:r>
      <w:r w:rsidRPr="00F26787">
        <w:rPr>
          <w:rFonts w:ascii="Times New Roman" w:hAnsi="Times New Roman"/>
          <w:b/>
          <w:bCs/>
          <w:lang w:eastAsia="zh-CN"/>
        </w:rPr>
        <w:t>bservation 5: There is no risk foreseen when source NG-RAN performs data forwarding in the case that source NG-RAN supports “PDU set based QoS handling” while the target is not.</w:t>
      </w:r>
    </w:p>
    <w:p w14:paraId="0009CD6B" w14:textId="77777777" w:rsidR="003E7EAC" w:rsidRDefault="003E7EAC" w:rsidP="003E7EAC">
      <w:pPr>
        <w:overflowPunct w:val="0"/>
        <w:autoSpaceDE w:val="0"/>
        <w:autoSpaceDN w:val="0"/>
        <w:adjustRightInd w:val="0"/>
        <w:spacing w:after="120"/>
        <w:textAlignment w:val="baseline"/>
        <w:rPr>
          <w:rFonts w:ascii="Times New Roman" w:hAnsi="Times New Roman"/>
          <w:b/>
          <w:bCs/>
          <w:lang w:eastAsia="zh-CN"/>
        </w:rPr>
      </w:pPr>
      <w:r w:rsidRPr="00E8484F">
        <w:rPr>
          <w:rFonts w:ascii="Times New Roman" w:hAnsi="Times New Roman" w:hint="eastAsia"/>
          <w:b/>
          <w:bCs/>
          <w:lang w:eastAsia="zh-CN"/>
        </w:rPr>
        <w:t>P</w:t>
      </w:r>
      <w:r w:rsidRPr="00E8484F">
        <w:rPr>
          <w:rFonts w:ascii="Times New Roman" w:hAnsi="Times New Roman"/>
          <w:b/>
          <w:bCs/>
          <w:lang w:eastAsia="zh-CN"/>
        </w:rPr>
        <w:t xml:space="preserve">roposal 1: </w:t>
      </w:r>
      <w:r>
        <w:rPr>
          <w:rFonts w:ascii="Times New Roman" w:hAnsi="Times New Roman"/>
          <w:b/>
          <w:bCs/>
          <w:lang w:eastAsia="zh-CN"/>
        </w:rPr>
        <w:t>Support</w:t>
      </w:r>
      <w:r w:rsidRPr="00E8484F">
        <w:rPr>
          <w:rFonts w:ascii="Times New Roman" w:hAnsi="Times New Roman"/>
          <w:b/>
          <w:bCs/>
          <w:lang w:eastAsia="zh-CN"/>
        </w:rPr>
        <w:t xml:space="preserve"> the solution specified in SA2’s CR: the SMF requests the NG-RAN to activate PDU Set QoS handling for a given QoS flow and the </w:t>
      </w:r>
      <w:r>
        <w:rPr>
          <w:rFonts w:ascii="Times New Roman" w:hAnsi="Times New Roman"/>
          <w:b/>
          <w:bCs/>
          <w:lang w:eastAsia="zh-CN"/>
        </w:rPr>
        <w:t>(target)</w:t>
      </w:r>
      <w:r w:rsidRPr="00E8484F">
        <w:rPr>
          <w:rFonts w:ascii="Times New Roman" w:hAnsi="Times New Roman"/>
          <w:b/>
          <w:bCs/>
          <w:lang w:eastAsia="zh-CN"/>
        </w:rPr>
        <w:t>NG-RAN provides the SMF with an indication of whether the PDU Set based handling is supported.</w:t>
      </w:r>
    </w:p>
    <w:p w14:paraId="131A338D" w14:textId="77777777" w:rsidR="003E7EAC" w:rsidRPr="00E8484F" w:rsidRDefault="003E7EAC" w:rsidP="003E7EAC">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lastRenderedPageBreak/>
        <w:t>P</w:t>
      </w:r>
      <w:r>
        <w:rPr>
          <w:rFonts w:ascii="Times New Roman" w:hAnsi="Times New Roman"/>
          <w:b/>
          <w:bCs/>
          <w:lang w:eastAsia="zh-CN"/>
        </w:rPr>
        <w:t>roposal 2: A</w:t>
      </w:r>
      <w:r w:rsidRPr="00751E8A">
        <w:rPr>
          <w:rFonts w:ascii="Times New Roman" w:hAnsi="Times New Roman"/>
          <w:b/>
          <w:bCs/>
          <w:lang w:eastAsia="zh-CN"/>
        </w:rPr>
        <w:t xml:space="preserve"> new </w:t>
      </w:r>
      <w:r w:rsidRPr="004C25EA">
        <w:rPr>
          <w:rFonts w:ascii="Times New Roman" w:hAnsi="Times New Roman"/>
          <w:b/>
          <w:bCs/>
          <w:i/>
          <w:iCs/>
          <w:lang w:eastAsia="zh-CN"/>
        </w:rPr>
        <w:t>PDU Set based handling support Indication</w:t>
      </w:r>
      <w:r w:rsidRPr="00751E8A">
        <w:rPr>
          <w:rFonts w:ascii="Times New Roman" w:hAnsi="Times New Roman"/>
          <w:b/>
          <w:bCs/>
          <w:lang w:eastAsia="zh-CN"/>
        </w:rPr>
        <w:t xml:space="preserve"> IE indicating the PDU </w:t>
      </w:r>
      <w:r>
        <w:rPr>
          <w:rFonts w:ascii="Times New Roman" w:hAnsi="Times New Roman"/>
          <w:b/>
          <w:bCs/>
          <w:lang w:eastAsia="zh-CN"/>
        </w:rPr>
        <w:t>S</w:t>
      </w:r>
      <w:r w:rsidRPr="00751E8A">
        <w:rPr>
          <w:rFonts w:ascii="Times New Roman" w:hAnsi="Times New Roman"/>
          <w:b/>
          <w:bCs/>
          <w:lang w:eastAsia="zh-CN"/>
        </w:rPr>
        <w:t xml:space="preserve">et </w:t>
      </w:r>
      <w:r>
        <w:rPr>
          <w:rFonts w:ascii="Times New Roman" w:hAnsi="Times New Roman"/>
          <w:b/>
          <w:bCs/>
          <w:lang w:eastAsia="zh-CN"/>
        </w:rPr>
        <w:t xml:space="preserve">QoS </w:t>
      </w:r>
      <w:r w:rsidRPr="00751E8A">
        <w:rPr>
          <w:rFonts w:ascii="Times New Roman" w:hAnsi="Times New Roman"/>
          <w:b/>
          <w:bCs/>
          <w:lang w:eastAsia="zh-CN"/>
        </w:rPr>
        <w:t>handling is supported for the NG-RAN node should be carried in the SMF related IEs.</w:t>
      </w:r>
    </w:p>
    <w:p w14:paraId="76FD9F7B" w14:textId="77777777" w:rsidR="003E7EAC" w:rsidRDefault="003E7EAC" w:rsidP="003E7EAC">
      <w:pPr>
        <w:overflowPunct w:val="0"/>
        <w:autoSpaceDE w:val="0"/>
        <w:autoSpaceDN w:val="0"/>
        <w:adjustRightInd w:val="0"/>
        <w:spacing w:after="120"/>
        <w:textAlignment w:val="baseline"/>
        <w:rPr>
          <w:rFonts w:ascii="Times New Roman" w:hAnsi="Times New Roman"/>
          <w:b/>
          <w:bCs/>
          <w:lang w:eastAsia="zh-CN"/>
        </w:rPr>
      </w:pPr>
      <w:r w:rsidRPr="00755C3B">
        <w:rPr>
          <w:rFonts w:ascii="Times New Roman" w:hAnsi="Times New Roman"/>
          <w:b/>
          <w:bCs/>
          <w:lang w:eastAsia="zh-CN"/>
        </w:rPr>
        <w:t>Proposal 3:</w:t>
      </w:r>
      <w:r>
        <w:rPr>
          <w:rFonts w:ascii="Times New Roman" w:hAnsi="Times New Roman" w:hint="eastAsia"/>
          <w:b/>
          <w:bCs/>
          <w:lang w:eastAsia="zh-CN"/>
        </w:rPr>
        <w:t xml:space="preserve"> </w:t>
      </w:r>
    </w:p>
    <w:p w14:paraId="7ADC3960" w14:textId="77777777" w:rsidR="003E7EAC" w:rsidRPr="00755C3B" w:rsidRDefault="003E7EAC" w:rsidP="003E7EAC">
      <w:pPr>
        <w:overflowPunct w:val="0"/>
        <w:autoSpaceDE w:val="0"/>
        <w:autoSpaceDN w:val="0"/>
        <w:adjustRightInd w:val="0"/>
        <w:spacing w:after="120"/>
        <w:textAlignment w:val="baseline"/>
        <w:rPr>
          <w:rFonts w:ascii="Times New Roman" w:hAnsi="Times New Roman"/>
          <w:b/>
          <w:bCs/>
          <w:lang w:eastAsia="zh-CN"/>
        </w:rPr>
      </w:pPr>
      <w:r w:rsidRPr="00755C3B">
        <w:rPr>
          <w:rFonts w:ascii="Times New Roman" w:hAnsi="Times New Roman" w:hint="eastAsia"/>
          <w:b/>
          <w:bCs/>
          <w:lang w:eastAsia="zh-CN"/>
        </w:rPr>
        <w:t>F</w:t>
      </w:r>
      <w:r w:rsidRPr="00755C3B">
        <w:rPr>
          <w:rFonts w:ascii="Times New Roman" w:hAnsi="Times New Roman"/>
          <w:b/>
          <w:bCs/>
          <w:lang w:eastAsia="zh-CN"/>
        </w:rPr>
        <w:t xml:space="preserve">or NGAP, the new </w:t>
      </w:r>
      <w:r w:rsidRPr="00755C3B">
        <w:rPr>
          <w:rFonts w:ascii="Times New Roman" w:hAnsi="Times New Roman"/>
          <w:b/>
          <w:bCs/>
          <w:i/>
          <w:iCs/>
          <w:lang w:eastAsia="zh-CN"/>
        </w:rPr>
        <w:t>PDU Set based handling support Indication</w:t>
      </w:r>
      <w:r w:rsidRPr="00755C3B">
        <w:rPr>
          <w:rFonts w:ascii="Times New Roman" w:hAnsi="Times New Roman"/>
          <w:b/>
          <w:bCs/>
          <w:lang w:eastAsia="zh-CN"/>
        </w:rPr>
        <w:t xml:space="preserve"> IE should be included in following IEs:</w:t>
      </w:r>
    </w:p>
    <w:p w14:paraId="6D921647" w14:textId="77777777" w:rsidR="003E7EAC" w:rsidRPr="00755C3B" w:rsidRDefault="003E7EAC" w:rsidP="003E7EAC">
      <w:pPr>
        <w:pStyle w:val="af2"/>
        <w:numPr>
          <w:ilvl w:val="0"/>
          <w:numId w:val="23"/>
        </w:numPr>
        <w:overflowPunct w:val="0"/>
        <w:autoSpaceDE w:val="0"/>
        <w:autoSpaceDN w:val="0"/>
        <w:adjustRightInd w:val="0"/>
        <w:spacing w:after="120"/>
        <w:ind w:left="284" w:hanging="284"/>
        <w:textAlignment w:val="baseline"/>
        <w:rPr>
          <w:rFonts w:ascii="Times New Roman" w:hAnsi="Times New Roman"/>
          <w:b/>
          <w:bCs/>
          <w:lang w:eastAsia="zh-CN"/>
        </w:rPr>
      </w:pPr>
      <w:r w:rsidRPr="00755C3B">
        <w:rPr>
          <w:rFonts w:ascii="Times New Roman" w:eastAsia="宋体" w:hAnsi="Times New Roman"/>
          <w:b/>
          <w:bCs/>
        </w:rPr>
        <w:t>PDU Session Resource Setup Response Transfer</w:t>
      </w:r>
      <w:r>
        <w:rPr>
          <w:rFonts w:ascii="Times New Roman" w:eastAsia="宋体" w:hAnsi="Times New Roman"/>
          <w:b/>
          <w:bCs/>
        </w:rPr>
        <w:t xml:space="preserve"> IE</w:t>
      </w:r>
    </w:p>
    <w:p w14:paraId="186D8C1E" w14:textId="77777777" w:rsidR="003E7EAC" w:rsidRPr="00755C3B" w:rsidRDefault="003E7EAC" w:rsidP="003E7EAC">
      <w:pPr>
        <w:pStyle w:val="af2"/>
        <w:numPr>
          <w:ilvl w:val="0"/>
          <w:numId w:val="23"/>
        </w:numPr>
        <w:overflowPunct w:val="0"/>
        <w:autoSpaceDE w:val="0"/>
        <w:autoSpaceDN w:val="0"/>
        <w:adjustRightInd w:val="0"/>
        <w:spacing w:after="120"/>
        <w:ind w:left="284" w:hanging="284"/>
        <w:textAlignment w:val="baseline"/>
        <w:rPr>
          <w:rFonts w:ascii="Times New Roman" w:eastAsia="宋体" w:hAnsi="Times New Roman"/>
          <w:b/>
          <w:bCs/>
        </w:rPr>
      </w:pPr>
      <w:r w:rsidRPr="00755C3B">
        <w:rPr>
          <w:rFonts w:ascii="Times New Roman" w:eastAsia="宋体" w:hAnsi="Times New Roman"/>
          <w:b/>
          <w:bCs/>
        </w:rPr>
        <w:t>PDU Session Resource Modify Response Transfer</w:t>
      </w:r>
      <w:r>
        <w:rPr>
          <w:rFonts w:ascii="Times New Roman" w:eastAsia="宋体" w:hAnsi="Times New Roman"/>
          <w:b/>
          <w:bCs/>
        </w:rPr>
        <w:t xml:space="preserve"> IE</w:t>
      </w:r>
    </w:p>
    <w:p w14:paraId="3DA52B26" w14:textId="77777777" w:rsidR="003E7EAC" w:rsidRPr="00755C3B" w:rsidRDefault="003E7EAC" w:rsidP="003E7EAC">
      <w:pPr>
        <w:pStyle w:val="af2"/>
        <w:numPr>
          <w:ilvl w:val="0"/>
          <w:numId w:val="23"/>
        </w:numPr>
        <w:overflowPunct w:val="0"/>
        <w:autoSpaceDE w:val="0"/>
        <w:autoSpaceDN w:val="0"/>
        <w:adjustRightInd w:val="0"/>
        <w:spacing w:after="120"/>
        <w:ind w:left="284" w:hanging="284"/>
        <w:textAlignment w:val="baseline"/>
        <w:rPr>
          <w:rFonts w:ascii="Times New Roman" w:hAnsi="Times New Roman"/>
          <w:b/>
          <w:bCs/>
          <w:lang w:eastAsia="zh-CN"/>
        </w:rPr>
      </w:pPr>
      <w:r w:rsidRPr="00755C3B">
        <w:rPr>
          <w:rFonts w:ascii="Times New Roman" w:hAnsi="Times New Roman"/>
          <w:b/>
          <w:bCs/>
          <w:lang w:eastAsia="zh-CN"/>
        </w:rPr>
        <w:t>Path Switch Request Transfer</w:t>
      </w:r>
      <w:r>
        <w:rPr>
          <w:rFonts w:ascii="Times New Roman" w:hAnsi="Times New Roman"/>
          <w:b/>
          <w:bCs/>
          <w:lang w:eastAsia="zh-CN"/>
        </w:rPr>
        <w:t xml:space="preserve"> IE</w:t>
      </w:r>
    </w:p>
    <w:p w14:paraId="047518E4" w14:textId="77777777" w:rsidR="003E7EAC" w:rsidRDefault="003E7EAC" w:rsidP="003E7EAC">
      <w:pPr>
        <w:pStyle w:val="af2"/>
        <w:numPr>
          <w:ilvl w:val="0"/>
          <w:numId w:val="23"/>
        </w:numPr>
        <w:overflowPunct w:val="0"/>
        <w:autoSpaceDE w:val="0"/>
        <w:autoSpaceDN w:val="0"/>
        <w:adjustRightInd w:val="0"/>
        <w:spacing w:after="120"/>
        <w:ind w:left="284" w:hanging="284"/>
        <w:textAlignment w:val="baseline"/>
        <w:rPr>
          <w:rFonts w:ascii="Times New Roman" w:hAnsi="Times New Roman"/>
          <w:b/>
          <w:bCs/>
          <w:lang w:eastAsia="zh-CN"/>
        </w:rPr>
      </w:pPr>
      <w:r w:rsidRPr="00755C3B">
        <w:rPr>
          <w:rFonts w:ascii="Times New Roman" w:hAnsi="Times New Roman"/>
          <w:b/>
          <w:bCs/>
          <w:lang w:eastAsia="zh-CN"/>
        </w:rPr>
        <w:t>Handover Request Acknowledge Transfer</w:t>
      </w:r>
      <w:r>
        <w:rPr>
          <w:rFonts w:ascii="Times New Roman" w:hAnsi="Times New Roman"/>
          <w:b/>
          <w:bCs/>
          <w:lang w:eastAsia="zh-CN"/>
        </w:rPr>
        <w:t xml:space="preserve"> IE</w:t>
      </w:r>
    </w:p>
    <w:p w14:paraId="1B488C44" w14:textId="77777777" w:rsidR="003E7EAC" w:rsidRDefault="003E7EAC" w:rsidP="003E7EAC">
      <w:pPr>
        <w:overflowPunct w:val="0"/>
        <w:autoSpaceDE w:val="0"/>
        <w:autoSpaceDN w:val="0"/>
        <w:adjustRightInd w:val="0"/>
        <w:spacing w:after="120"/>
        <w:textAlignment w:val="baseline"/>
        <w:rPr>
          <w:rFonts w:ascii="Times New Roman" w:hAnsi="Times New Roman"/>
          <w:b/>
          <w:bCs/>
          <w:lang w:eastAsia="zh-CN"/>
        </w:rPr>
      </w:pPr>
      <w:r w:rsidRPr="0089347C">
        <w:rPr>
          <w:rFonts w:ascii="Times New Roman" w:hAnsi="Times New Roman"/>
          <w:b/>
          <w:bCs/>
          <w:lang w:eastAsia="zh-CN"/>
        </w:rPr>
        <w:t xml:space="preserve">For XnAP, </w:t>
      </w:r>
      <w:r w:rsidRPr="00755C3B">
        <w:rPr>
          <w:rFonts w:ascii="Times New Roman" w:hAnsi="Times New Roman"/>
          <w:b/>
          <w:bCs/>
          <w:lang w:eastAsia="zh-CN"/>
        </w:rPr>
        <w:t xml:space="preserve">the new </w:t>
      </w:r>
      <w:r w:rsidRPr="00755C3B">
        <w:rPr>
          <w:rFonts w:ascii="Times New Roman" w:hAnsi="Times New Roman"/>
          <w:b/>
          <w:bCs/>
          <w:i/>
          <w:iCs/>
          <w:lang w:eastAsia="zh-CN"/>
        </w:rPr>
        <w:t>PDU Set based handling support Indication</w:t>
      </w:r>
      <w:r w:rsidRPr="00755C3B">
        <w:rPr>
          <w:rFonts w:ascii="Times New Roman" w:hAnsi="Times New Roman"/>
          <w:b/>
          <w:bCs/>
          <w:lang w:eastAsia="zh-CN"/>
        </w:rPr>
        <w:t xml:space="preserve"> IE</w:t>
      </w:r>
      <w:r>
        <w:rPr>
          <w:rFonts w:ascii="Times New Roman" w:hAnsi="Times New Roman"/>
          <w:b/>
          <w:bCs/>
          <w:lang w:eastAsia="zh-CN"/>
        </w:rPr>
        <w:t xml:space="preserve"> should be included in Handover Request Acknowledgement message.</w:t>
      </w:r>
    </w:p>
    <w:p w14:paraId="4A20B8C4" w14:textId="77777777" w:rsidR="003E7EAC" w:rsidRPr="0004166F" w:rsidRDefault="003E7EAC" w:rsidP="003E7EAC">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4: A </w:t>
      </w:r>
      <w:r w:rsidRPr="0004166F">
        <w:rPr>
          <w:rFonts w:ascii="Times New Roman" w:hAnsi="Times New Roman"/>
          <w:b/>
          <w:bCs/>
          <w:lang w:eastAsia="zh-CN"/>
        </w:rPr>
        <w:t>new indicator indicating whether the PDU Set QoS flow is successfully established or not should be introduced.</w:t>
      </w:r>
    </w:p>
    <w:p w14:paraId="639FAAEE" w14:textId="77777777" w:rsidR="003E7EAC" w:rsidRPr="00DE2321" w:rsidRDefault="003E7EAC" w:rsidP="003E7EAC">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b/>
          <w:bCs/>
          <w:lang w:eastAsia="zh-CN"/>
        </w:rPr>
        <w:t>Proposal</w:t>
      </w:r>
      <w:r w:rsidRPr="00DE2321">
        <w:rPr>
          <w:rFonts w:ascii="Times New Roman" w:hAnsi="Times New Roman"/>
          <w:b/>
          <w:bCs/>
          <w:lang w:eastAsia="zh-CN"/>
        </w:rPr>
        <w:t xml:space="preserve"> </w:t>
      </w:r>
      <w:r>
        <w:rPr>
          <w:rFonts w:ascii="Times New Roman" w:hAnsi="Times New Roman"/>
          <w:b/>
          <w:bCs/>
          <w:lang w:eastAsia="zh-CN"/>
        </w:rPr>
        <w:t>5</w:t>
      </w:r>
      <w:r w:rsidRPr="00DE2321">
        <w:rPr>
          <w:rFonts w:ascii="Times New Roman" w:hAnsi="Times New Roman"/>
          <w:b/>
          <w:bCs/>
          <w:lang w:eastAsia="zh-CN"/>
        </w:rPr>
        <w:t>:</w:t>
      </w:r>
      <w:r>
        <w:rPr>
          <w:rFonts w:ascii="Times New Roman" w:hAnsi="Times New Roman"/>
          <w:b/>
          <w:bCs/>
          <w:lang w:eastAsia="zh-CN"/>
        </w:rPr>
        <w:t xml:space="preserve"> During Xn/NG handover, legacy data packets are sent to target NG-RAN node from source NG-RAN node/UPF if target NG-RAN node does not support PDU Set QoS handling.</w:t>
      </w:r>
    </w:p>
    <w:p w14:paraId="49AA8BE5" w14:textId="729CFFEB" w:rsidR="008B47F7" w:rsidRPr="003E7EAC" w:rsidRDefault="003E7EAC" w:rsidP="003E7EAC">
      <w:pPr>
        <w:overflowPunct w:val="0"/>
        <w:autoSpaceDE w:val="0"/>
        <w:autoSpaceDN w:val="0"/>
        <w:adjustRightInd w:val="0"/>
        <w:spacing w:after="120"/>
        <w:textAlignment w:val="baseline"/>
        <w:rPr>
          <w:rFonts w:ascii="Times New Roman" w:hAnsi="Times New Roman"/>
          <w:b/>
          <w:bCs/>
          <w:lang w:eastAsia="zh-CN"/>
        </w:rPr>
      </w:pPr>
      <w:r w:rsidRPr="00F26787">
        <w:rPr>
          <w:rFonts w:ascii="Times New Roman" w:hAnsi="Times New Roman" w:hint="eastAsia"/>
          <w:b/>
          <w:bCs/>
          <w:lang w:eastAsia="zh-CN"/>
        </w:rPr>
        <w:t>P</w:t>
      </w:r>
      <w:r w:rsidRPr="00F26787">
        <w:rPr>
          <w:rFonts w:ascii="Times New Roman" w:hAnsi="Times New Roman"/>
          <w:b/>
          <w:bCs/>
          <w:lang w:eastAsia="zh-CN"/>
        </w:rPr>
        <w:t xml:space="preserve">roposal 6: It is proposed </w:t>
      </w:r>
      <w:r w:rsidR="00951D13">
        <w:rPr>
          <w:rFonts w:ascii="Times New Roman" w:hAnsi="Times New Roman"/>
          <w:b/>
          <w:bCs/>
          <w:lang w:eastAsia="zh-CN"/>
        </w:rPr>
        <w:t>to</w:t>
      </w:r>
      <w:r w:rsidRPr="00F26787">
        <w:rPr>
          <w:rFonts w:ascii="Times New Roman" w:hAnsi="Times New Roman"/>
          <w:b/>
          <w:bCs/>
          <w:lang w:eastAsia="zh-CN"/>
        </w:rPr>
        <w:t xml:space="preserve"> reuse existing container by extending the PDU session container.</w:t>
      </w:r>
    </w:p>
    <w:p w14:paraId="139C6F34" w14:textId="77777777" w:rsidR="00AC5918" w:rsidRPr="001625D3" w:rsidRDefault="00AC5918" w:rsidP="00B64C5F">
      <w:pPr>
        <w:pStyle w:val="1"/>
        <w:spacing w:before="120" w:after="120"/>
        <w:ind w:left="431" w:hanging="431"/>
      </w:pPr>
      <w:r w:rsidRPr="001625D3">
        <w:t>References</w:t>
      </w:r>
    </w:p>
    <w:p w14:paraId="6C594291" w14:textId="41F91FA3" w:rsidR="005D5581" w:rsidRDefault="005D5581" w:rsidP="00986705">
      <w:pPr>
        <w:pStyle w:val="af2"/>
        <w:numPr>
          <w:ilvl w:val="0"/>
          <w:numId w:val="1"/>
        </w:numPr>
        <w:rPr>
          <w:rFonts w:ascii="Times New Roman" w:hAnsi="Times New Roman"/>
          <w:lang w:eastAsia="zh-CN"/>
        </w:rPr>
      </w:pPr>
      <w:r w:rsidRPr="005D5581">
        <w:rPr>
          <w:rFonts w:ascii="Times New Roman" w:hAnsi="Times New Roman"/>
          <w:lang w:eastAsia="zh-CN"/>
        </w:rPr>
        <w:t>R3-233735, Non-homogeneous deployment of PDU Set based handling</w:t>
      </w:r>
      <w:r>
        <w:rPr>
          <w:rFonts w:ascii="Times New Roman" w:hAnsi="Times New Roman"/>
          <w:lang w:eastAsia="zh-CN"/>
        </w:rPr>
        <w:t>;</w:t>
      </w:r>
    </w:p>
    <w:p w14:paraId="2AD6D2E1" w14:textId="4D868998" w:rsidR="005D5581" w:rsidRPr="003E7EAC" w:rsidRDefault="005D5581" w:rsidP="005D5581">
      <w:pPr>
        <w:pStyle w:val="af2"/>
        <w:numPr>
          <w:ilvl w:val="0"/>
          <w:numId w:val="1"/>
        </w:numPr>
        <w:rPr>
          <w:rFonts w:ascii="Times New Roman" w:hAnsi="Times New Roman"/>
          <w:lang w:eastAsia="zh-CN"/>
        </w:rPr>
      </w:pPr>
      <w:r w:rsidRPr="005D5581">
        <w:rPr>
          <w:rFonts w:ascii="Times New Roman" w:hAnsi="Times New Roman"/>
          <w:lang w:eastAsia="zh-CN"/>
        </w:rPr>
        <w:t>S2-2308246</w:t>
      </w:r>
      <w:r w:rsidR="009360AD">
        <w:rPr>
          <w:rFonts w:ascii="Times New Roman" w:hAnsi="Times New Roman"/>
          <w:lang w:eastAsia="zh-CN"/>
        </w:rPr>
        <w:t xml:space="preserve">, </w:t>
      </w:r>
      <w:r w:rsidRPr="005D5581">
        <w:rPr>
          <w:rFonts w:ascii="Times New Roman" w:hAnsi="Times New Roman"/>
          <w:lang w:eastAsia="zh-CN"/>
        </w:rPr>
        <w:t>PDU Set QoS handling: non-homogenous support</w:t>
      </w:r>
      <w:r w:rsidR="009360AD">
        <w:rPr>
          <w:rFonts w:ascii="Times New Roman" w:hAnsi="Times New Roman"/>
          <w:lang w:eastAsia="zh-CN"/>
        </w:rPr>
        <w:t>;</w:t>
      </w:r>
    </w:p>
    <w:p w14:paraId="4BC7B851" w14:textId="55155974" w:rsidR="00A31790" w:rsidRPr="005D5581" w:rsidRDefault="00A31790" w:rsidP="005D5581">
      <w:pPr>
        <w:rPr>
          <w:rFonts w:ascii="Times New Roman" w:hAnsi="Times New Roman"/>
          <w:lang w:eastAsia="zh-CN"/>
        </w:rPr>
      </w:pPr>
    </w:p>
    <w:sectPr w:rsidR="00A31790" w:rsidRPr="005D558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736EA" w14:textId="77777777" w:rsidR="0099147A" w:rsidRDefault="0099147A">
      <w:r>
        <w:separator/>
      </w:r>
    </w:p>
  </w:endnote>
  <w:endnote w:type="continuationSeparator" w:id="0">
    <w:p w14:paraId="0DF61AB3" w14:textId="77777777" w:rsidR="0099147A" w:rsidRDefault="0099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C22CB" w14:textId="77777777" w:rsidR="0099147A" w:rsidRDefault="0099147A">
      <w:r>
        <w:separator/>
      </w:r>
    </w:p>
  </w:footnote>
  <w:footnote w:type="continuationSeparator" w:id="0">
    <w:p w14:paraId="21C7C6A1" w14:textId="77777777" w:rsidR="0099147A" w:rsidRDefault="009914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6"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A2D4B41"/>
    <w:multiLevelType w:val="hybridMultilevel"/>
    <w:tmpl w:val="9BA6B2B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0D7AF1"/>
    <w:multiLevelType w:val="hybridMultilevel"/>
    <w:tmpl w:val="9A5A113C"/>
    <w:lvl w:ilvl="0" w:tplc="FFFFFFFF">
      <w:numFmt w:val="bullet"/>
      <w:lvlText w:val="-"/>
      <w:lvlJc w:val="left"/>
      <w:pPr>
        <w:ind w:left="440" w:hanging="440"/>
      </w:pPr>
      <w:rPr>
        <w:rFonts w:ascii="Times New Roman" w:hAnsi="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D6F4F97"/>
    <w:multiLevelType w:val="hybridMultilevel"/>
    <w:tmpl w:val="2BF243A0"/>
    <w:lvl w:ilvl="0" w:tplc="2800DCC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C3DA3"/>
    <w:multiLevelType w:val="multilevel"/>
    <w:tmpl w:val="B05C6542"/>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0" w15:restartNumberingAfterBreak="0">
    <w:nsid w:val="6F0A23E9"/>
    <w:multiLevelType w:val="hybridMultilevel"/>
    <w:tmpl w:val="1E589672"/>
    <w:lvl w:ilvl="0" w:tplc="A2528D5A">
      <w:start w:val="2"/>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C502A7"/>
    <w:multiLevelType w:val="hybridMultilevel"/>
    <w:tmpl w:val="F924A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65962711">
    <w:abstractNumId w:val="11"/>
  </w:num>
  <w:num w:numId="2" w16cid:durableId="481385133">
    <w:abstractNumId w:val="7"/>
  </w:num>
  <w:num w:numId="3" w16cid:durableId="1805194124">
    <w:abstractNumId w:val="21"/>
  </w:num>
  <w:num w:numId="4" w16cid:durableId="1404985908">
    <w:abstractNumId w:val="16"/>
  </w:num>
  <w:num w:numId="5" w16cid:durableId="1767848592">
    <w:abstractNumId w:val="6"/>
  </w:num>
  <w:num w:numId="6" w16cid:durableId="1261178068">
    <w:abstractNumId w:val="13"/>
  </w:num>
  <w:num w:numId="7" w16cid:durableId="488837011">
    <w:abstractNumId w:val="9"/>
  </w:num>
  <w:num w:numId="8" w16cid:durableId="2107538099">
    <w:abstractNumId w:val="21"/>
  </w:num>
  <w:num w:numId="9" w16cid:durableId="1092511448">
    <w:abstractNumId w:val="21"/>
  </w:num>
  <w:num w:numId="10" w16cid:durableId="204068">
    <w:abstractNumId w:val="3"/>
  </w:num>
  <w:num w:numId="11" w16cid:durableId="473379240">
    <w:abstractNumId w:val="4"/>
  </w:num>
  <w:num w:numId="12" w16cid:durableId="2086101332">
    <w:abstractNumId w:val="21"/>
  </w:num>
  <w:num w:numId="13" w16cid:durableId="217590628">
    <w:abstractNumId w:val="18"/>
  </w:num>
  <w:num w:numId="14" w16cid:durableId="1318728757">
    <w:abstractNumId w:val="0"/>
  </w:num>
  <w:num w:numId="15" w16cid:durableId="1954092806">
    <w:abstractNumId w:val="5"/>
  </w:num>
  <w:num w:numId="16" w16cid:durableId="1049644272">
    <w:abstractNumId w:val="12"/>
  </w:num>
  <w:num w:numId="17" w16cid:durableId="1631326745">
    <w:abstractNumId w:val="17"/>
  </w:num>
  <w:num w:numId="18" w16cid:durableId="216357963">
    <w:abstractNumId w:val="19"/>
  </w:num>
  <w:num w:numId="19" w16cid:durableId="1282178361">
    <w:abstractNumId w:val="1"/>
  </w:num>
  <w:num w:numId="20" w16cid:durableId="1852059844">
    <w:abstractNumId w:val="14"/>
  </w:num>
  <w:num w:numId="21" w16cid:durableId="77077919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33209857">
    <w:abstractNumId w:val="15"/>
  </w:num>
  <w:num w:numId="23" w16cid:durableId="842478623">
    <w:abstractNumId w:val="10"/>
  </w:num>
  <w:num w:numId="24" w16cid:durableId="19867082">
    <w:abstractNumId w:val="20"/>
  </w:num>
  <w:num w:numId="25" w16cid:durableId="2001958637">
    <w:abstractNumId w:val="8"/>
  </w:num>
  <w:num w:numId="26" w16cid:durableId="614752768">
    <w:abstractNumId w:val="2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8AA"/>
    <w:rsid w:val="00007AB8"/>
    <w:rsid w:val="00007EC6"/>
    <w:rsid w:val="0001023B"/>
    <w:rsid w:val="0001162C"/>
    <w:rsid w:val="000122AF"/>
    <w:rsid w:val="000125FD"/>
    <w:rsid w:val="00012A72"/>
    <w:rsid w:val="0001497F"/>
    <w:rsid w:val="00014A9C"/>
    <w:rsid w:val="00014E7A"/>
    <w:rsid w:val="00015B69"/>
    <w:rsid w:val="00015F4C"/>
    <w:rsid w:val="000174E0"/>
    <w:rsid w:val="0001793A"/>
    <w:rsid w:val="00020852"/>
    <w:rsid w:val="00021049"/>
    <w:rsid w:val="00021E87"/>
    <w:rsid w:val="00022177"/>
    <w:rsid w:val="00022E3A"/>
    <w:rsid w:val="000240C1"/>
    <w:rsid w:val="000248A9"/>
    <w:rsid w:val="0002783A"/>
    <w:rsid w:val="00030098"/>
    <w:rsid w:val="00030121"/>
    <w:rsid w:val="00030C4D"/>
    <w:rsid w:val="00030E72"/>
    <w:rsid w:val="00031A50"/>
    <w:rsid w:val="00031BD0"/>
    <w:rsid w:val="00033397"/>
    <w:rsid w:val="0003376D"/>
    <w:rsid w:val="0003420F"/>
    <w:rsid w:val="00034647"/>
    <w:rsid w:val="00034D4E"/>
    <w:rsid w:val="000350F4"/>
    <w:rsid w:val="0003561C"/>
    <w:rsid w:val="000373CE"/>
    <w:rsid w:val="00040095"/>
    <w:rsid w:val="0004166F"/>
    <w:rsid w:val="0004310B"/>
    <w:rsid w:val="000436E9"/>
    <w:rsid w:val="0004450E"/>
    <w:rsid w:val="0004550F"/>
    <w:rsid w:val="000464E0"/>
    <w:rsid w:val="00046994"/>
    <w:rsid w:val="00047614"/>
    <w:rsid w:val="00050012"/>
    <w:rsid w:val="000502EC"/>
    <w:rsid w:val="00050887"/>
    <w:rsid w:val="000516BE"/>
    <w:rsid w:val="0005254A"/>
    <w:rsid w:val="00053027"/>
    <w:rsid w:val="000531D7"/>
    <w:rsid w:val="0005391F"/>
    <w:rsid w:val="00053C61"/>
    <w:rsid w:val="00054481"/>
    <w:rsid w:val="0005495D"/>
    <w:rsid w:val="0005573A"/>
    <w:rsid w:val="00055A08"/>
    <w:rsid w:val="0005688A"/>
    <w:rsid w:val="00057CFC"/>
    <w:rsid w:val="0006031A"/>
    <w:rsid w:val="00060AA4"/>
    <w:rsid w:val="0006115F"/>
    <w:rsid w:val="00061AFD"/>
    <w:rsid w:val="00061B07"/>
    <w:rsid w:val="000634BE"/>
    <w:rsid w:val="000640E3"/>
    <w:rsid w:val="00064FC1"/>
    <w:rsid w:val="000662BF"/>
    <w:rsid w:val="0006722A"/>
    <w:rsid w:val="000676BC"/>
    <w:rsid w:val="00067CF5"/>
    <w:rsid w:val="0007199C"/>
    <w:rsid w:val="000733A5"/>
    <w:rsid w:val="00073649"/>
    <w:rsid w:val="00074224"/>
    <w:rsid w:val="0007506F"/>
    <w:rsid w:val="00075FA2"/>
    <w:rsid w:val="00076099"/>
    <w:rsid w:val="000763B6"/>
    <w:rsid w:val="00077C8E"/>
    <w:rsid w:val="00077E84"/>
    <w:rsid w:val="00080179"/>
    <w:rsid w:val="00080512"/>
    <w:rsid w:val="0008064B"/>
    <w:rsid w:val="0008098D"/>
    <w:rsid w:val="00080BE0"/>
    <w:rsid w:val="00081D9D"/>
    <w:rsid w:val="0008336B"/>
    <w:rsid w:val="00083611"/>
    <w:rsid w:val="0008408A"/>
    <w:rsid w:val="0008489D"/>
    <w:rsid w:val="000851A8"/>
    <w:rsid w:val="0008552A"/>
    <w:rsid w:val="00086C2C"/>
    <w:rsid w:val="0009163E"/>
    <w:rsid w:val="00091E48"/>
    <w:rsid w:val="00093DB2"/>
    <w:rsid w:val="00094964"/>
    <w:rsid w:val="00096E26"/>
    <w:rsid w:val="000979AE"/>
    <w:rsid w:val="00097A7A"/>
    <w:rsid w:val="00097D29"/>
    <w:rsid w:val="00097D31"/>
    <w:rsid w:val="000A0C4C"/>
    <w:rsid w:val="000A13F0"/>
    <w:rsid w:val="000A141D"/>
    <w:rsid w:val="000A56CD"/>
    <w:rsid w:val="000A6068"/>
    <w:rsid w:val="000A72AC"/>
    <w:rsid w:val="000B0541"/>
    <w:rsid w:val="000B0853"/>
    <w:rsid w:val="000B1386"/>
    <w:rsid w:val="000B188D"/>
    <w:rsid w:val="000B1BAD"/>
    <w:rsid w:val="000B2ADA"/>
    <w:rsid w:val="000B3987"/>
    <w:rsid w:val="000B6152"/>
    <w:rsid w:val="000B6449"/>
    <w:rsid w:val="000B7452"/>
    <w:rsid w:val="000B75E1"/>
    <w:rsid w:val="000B7BCF"/>
    <w:rsid w:val="000C0849"/>
    <w:rsid w:val="000C2B95"/>
    <w:rsid w:val="000C2CEF"/>
    <w:rsid w:val="000C3112"/>
    <w:rsid w:val="000C3910"/>
    <w:rsid w:val="000C420B"/>
    <w:rsid w:val="000C4595"/>
    <w:rsid w:val="000C479C"/>
    <w:rsid w:val="000C53AE"/>
    <w:rsid w:val="000C5D51"/>
    <w:rsid w:val="000C68DE"/>
    <w:rsid w:val="000C7A22"/>
    <w:rsid w:val="000D1382"/>
    <w:rsid w:val="000D16F8"/>
    <w:rsid w:val="000D232F"/>
    <w:rsid w:val="000D23A2"/>
    <w:rsid w:val="000D2E5C"/>
    <w:rsid w:val="000D34B1"/>
    <w:rsid w:val="000D51B4"/>
    <w:rsid w:val="000D5751"/>
    <w:rsid w:val="000D58AB"/>
    <w:rsid w:val="000D7971"/>
    <w:rsid w:val="000D7C6A"/>
    <w:rsid w:val="000E0797"/>
    <w:rsid w:val="000E11A6"/>
    <w:rsid w:val="000E2829"/>
    <w:rsid w:val="000E288B"/>
    <w:rsid w:val="000E40B4"/>
    <w:rsid w:val="000E49DA"/>
    <w:rsid w:val="000E4EF8"/>
    <w:rsid w:val="000E5A77"/>
    <w:rsid w:val="000E5E4F"/>
    <w:rsid w:val="000E7224"/>
    <w:rsid w:val="000E7E0B"/>
    <w:rsid w:val="000F003B"/>
    <w:rsid w:val="000F2595"/>
    <w:rsid w:val="000F3114"/>
    <w:rsid w:val="000F387E"/>
    <w:rsid w:val="000F4E5D"/>
    <w:rsid w:val="000F5052"/>
    <w:rsid w:val="000F6EFB"/>
    <w:rsid w:val="000F7383"/>
    <w:rsid w:val="000F7B23"/>
    <w:rsid w:val="000F7E1A"/>
    <w:rsid w:val="00100727"/>
    <w:rsid w:val="0010159D"/>
    <w:rsid w:val="00101C13"/>
    <w:rsid w:val="00102B50"/>
    <w:rsid w:val="001035CF"/>
    <w:rsid w:val="00103C5D"/>
    <w:rsid w:val="00103FD9"/>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2C2"/>
    <w:rsid w:val="00130400"/>
    <w:rsid w:val="00132920"/>
    <w:rsid w:val="00132F6F"/>
    <w:rsid w:val="00133A74"/>
    <w:rsid w:val="0013410C"/>
    <w:rsid w:val="00134C49"/>
    <w:rsid w:val="0013511F"/>
    <w:rsid w:val="001359EF"/>
    <w:rsid w:val="00136C50"/>
    <w:rsid w:val="00137680"/>
    <w:rsid w:val="00137923"/>
    <w:rsid w:val="00142B67"/>
    <w:rsid w:val="00143E05"/>
    <w:rsid w:val="00144014"/>
    <w:rsid w:val="001443A3"/>
    <w:rsid w:val="001466B2"/>
    <w:rsid w:val="00147252"/>
    <w:rsid w:val="001472B2"/>
    <w:rsid w:val="0014763D"/>
    <w:rsid w:val="001516BF"/>
    <w:rsid w:val="0015240F"/>
    <w:rsid w:val="00153160"/>
    <w:rsid w:val="00153726"/>
    <w:rsid w:val="00154396"/>
    <w:rsid w:val="001544A7"/>
    <w:rsid w:val="0015541B"/>
    <w:rsid w:val="001554EF"/>
    <w:rsid w:val="001561D9"/>
    <w:rsid w:val="00156E48"/>
    <w:rsid w:val="0015783B"/>
    <w:rsid w:val="00157AAC"/>
    <w:rsid w:val="00160055"/>
    <w:rsid w:val="001600B9"/>
    <w:rsid w:val="00161589"/>
    <w:rsid w:val="00162453"/>
    <w:rsid w:val="001625D3"/>
    <w:rsid w:val="00162732"/>
    <w:rsid w:val="0016447A"/>
    <w:rsid w:val="00164CE2"/>
    <w:rsid w:val="001658EF"/>
    <w:rsid w:val="0016738E"/>
    <w:rsid w:val="00167DA4"/>
    <w:rsid w:val="0017187C"/>
    <w:rsid w:val="00172326"/>
    <w:rsid w:val="00172B95"/>
    <w:rsid w:val="00172FD7"/>
    <w:rsid w:val="001735B1"/>
    <w:rsid w:val="00173B73"/>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55D8"/>
    <w:rsid w:val="00185DAA"/>
    <w:rsid w:val="0018760F"/>
    <w:rsid w:val="0019003C"/>
    <w:rsid w:val="00192F27"/>
    <w:rsid w:val="00193523"/>
    <w:rsid w:val="00193724"/>
    <w:rsid w:val="00193C1F"/>
    <w:rsid w:val="0019455D"/>
    <w:rsid w:val="00194CD0"/>
    <w:rsid w:val="00195C95"/>
    <w:rsid w:val="00197E77"/>
    <w:rsid w:val="001A04FC"/>
    <w:rsid w:val="001A0F7B"/>
    <w:rsid w:val="001A1172"/>
    <w:rsid w:val="001A3BB0"/>
    <w:rsid w:val="001A4980"/>
    <w:rsid w:val="001A4A8B"/>
    <w:rsid w:val="001A581E"/>
    <w:rsid w:val="001B03D8"/>
    <w:rsid w:val="001B3099"/>
    <w:rsid w:val="001B3FE1"/>
    <w:rsid w:val="001B7811"/>
    <w:rsid w:val="001C0BB3"/>
    <w:rsid w:val="001C2C6E"/>
    <w:rsid w:val="001C350D"/>
    <w:rsid w:val="001C4BA8"/>
    <w:rsid w:val="001C4FBB"/>
    <w:rsid w:val="001C50DD"/>
    <w:rsid w:val="001C62C0"/>
    <w:rsid w:val="001D0189"/>
    <w:rsid w:val="001D15D8"/>
    <w:rsid w:val="001D197B"/>
    <w:rsid w:val="001D2E00"/>
    <w:rsid w:val="001D5F4E"/>
    <w:rsid w:val="001D6F14"/>
    <w:rsid w:val="001D78ED"/>
    <w:rsid w:val="001D79F6"/>
    <w:rsid w:val="001E0BFB"/>
    <w:rsid w:val="001E1D0A"/>
    <w:rsid w:val="001E1E31"/>
    <w:rsid w:val="001E2D16"/>
    <w:rsid w:val="001E323F"/>
    <w:rsid w:val="001E525C"/>
    <w:rsid w:val="001E5272"/>
    <w:rsid w:val="001E6D56"/>
    <w:rsid w:val="001E70E8"/>
    <w:rsid w:val="001F0869"/>
    <w:rsid w:val="001F0AE2"/>
    <w:rsid w:val="001F168B"/>
    <w:rsid w:val="001F2DCA"/>
    <w:rsid w:val="001F3B84"/>
    <w:rsid w:val="001F4257"/>
    <w:rsid w:val="001F42A4"/>
    <w:rsid w:val="001F45B0"/>
    <w:rsid w:val="001F48FC"/>
    <w:rsid w:val="001F51FC"/>
    <w:rsid w:val="001F5D82"/>
    <w:rsid w:val="0020028B"/>
    <w:rsid w:val="002010E8"/>
    <w:rsid w:val="00201577"/>
    <w:rsid w:val="00201B8C"/>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1208"/>
    <w:rsid w:val="002129AC"/>
    <w:rsid w:val="00212AFB"/>
    <w:rsid w:val="0021381E"/>
    <w:rsid w:val="002143C5"/>
    <w:rsid w:val="002153FF"/>
    <w:rsid w:val="002176BF"/>
    <w:rsid w:val="00217703"/>
    <w:rsid w:val="0022046A"/>
    <w:rsid w:val="00220CE6"/>
    <w:rsid w:val="00220F3E"/>
    <w:rsid w:val="00221269"/>
    <w:rsid w:val="00225E9B"/>
    <w:rsid w:val="0022606D"/>
    <w:rsid w:val="00227673"/>
    <w:rsid w:val="00230146"/>
    <w:rsid w:val="00231E57"/>
    <w:rsid w:val="00233757"/>
    <w:rsid w:val="00236135"/>
    <w:rsid w:val="002364A3"/>
    <w:rsid w:val="0023771C"/>
    <w:rsid w:val="00237E17"/>
    <w:rsid w:val="002403F2"/>
    <w:rsid w:val="0024044F"/>
    <w:rsid w:val="0024119F"/>
    <w:rsid w:val="00245CE8"/>
    <w:rsid w:val="0025065E"/>
    <w:rsid w:val="0025073B"/>
    <w:rsid w:val="002513C0"/>
    <w:rsid w:val="0025163D"/>
    <w:rsid w:val="00252518"/>
    <w:rsid w:val="002525DC"/>
    <w:rsid w:val="0025331A"/>
    <w:rsid w:val="00253BFA"/>
    <w:rsid w:val="00253D53"/>
    <w:rsid w:val="002549BB"/>
    <w:rsid w:val="00255B27"/>
    <w:rsid w:val="002622AB"/>
    <w:rsid w:val="002624AA"/>
    <w:rsid w:val="002625AA"/>
    <w:rsid w:val="00263079"/>
    <w:rsid w:val="0026338C"/>
    <w:rsid w:val="002650B3"/>
    <w:rsid w:val="002664FD"/>
    <w:rsid w:val="002666C6"/>
    <w:rsid w:val="0026679D"/>
    <w:rsid w:val="00267AC1"/>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43E"/>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4FCF"/>
    <w:rsid w:val="002D581D"/>
    <w:rsid w:val="002D59B0"/>
    <w:rsid w:val="002D6500"/>
    <w:rsid w:val="002D71E2"/>
    <w:rsid w:val="002D7228"/>
    <w:rsid w:val="002D72B2"/>
    <w:rsid w:val="002D7CD6"/>
    <w:rsid w:val="002E124A"/>
    <w:rsid w:val="002E20D2"/>
    <w:rsid w:val="002E3201"/>
    <w:rsid w:val="002E3333"/>
    <w:rsid w:val="002E4027"/>
    <w:rsid w:val="002E48B6"/>
    <w:rsid w:val="002E4BEC"/>
    <w:rsid w:val="002E4DD2"/>
    <w:rsid w:val="002E4EA6"/>
    <w:rsid w:val="002E4EF8"/>
    <w:rsid w:val="002E52E8"/>
    <w:rsid w:val="002E5658"/>
    <w:rsid w:val="002E56C2"/>
    <w:rsid w:val="002E66A4"/>
    <w:rsid w:val="002E78E2"/>
    <w:rsid w:val="002F01B3"/>
    <w:rsid w:val="002F0518"/>
    <w:rsid w:val="002F068F"/>
    <w:rsid w:val="002F0D22"/>
    <w:rsid w:val="002F17AF"/>
    <w:rsid w:val="002F396E"/>
    <w:rsid w:val="002F4C4E"/>
    <w:rsid w:val="002F52D2"/>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664A"/>
    <w:rsid w:val="00340065"/>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22E"/>
    <w:rsid w:val="0035462D"/>
    <w:rsid w:val="003546E3"/>
    <w:rsid w:val="00354802"/>
    <w:rsid w:val="00355E81"/>
    <w:rsid w:val="00357E83"/>
    <w:rsid w:val="00360D40"/>
    <w:rsid w:val="0036189A"/>
    <w:rsid w:val="00361CF2"/>
    <w:rsid w:val="0036260E"/>
    <w:rsid w:val="003658A6"/>
    <w:rsid w:val="0036685E"/>
    <w:rsid w:val="0036718C"/>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96A"/>
    <w:rsid w:val="00384A0C"/>
    <w:rsid w:val="003866C6"/>
    <w:rsid w:val="0038730D"/>
    <w:rsid w:val="003909AD"/>
    <w:rsid w:val="00390E5C"/>
    <w:rsid w:val="0039120D"/>
    <w:rsid w:val="00391D8E"/>
    <w:rsid w:val="00392B0D"/>
    <w:rsid w:val="00392EC0"/>
    <w:rsid w:val="00393B5C"/>
    <w:rsid w:val="0039496A"/>
    <w:rsid w:val="00394AA2"/>
    <w:rsid w:val="00394E75"/>
    <w:rsid w:val="00395563"/>
    <w:rsid w:val="00395841"/>
    <w:rsid w:val="00395843"/>
    <w:rsid w:val="00395E28"/>
    <w:rsid w:val="003962B6"/>
    <w:rsid w:val="00396A2B"/>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5D69"/>
    <w:rsid w:val="003B6DCA"/>
    <w:rsid w:val="003B77A1"/>
    <w:rsid w:val="003C0692"/>
    <w:rsid w:val="003C2FE2"/>
    <w:rsid w:val="003C47B5"/>
    <w:rsid w:val="003C5C02"/>
    <w:rsid w:val="003C74C0"/>
    <w:rsid w:val="003C7655"/>
    <w:rsid w:val="003D02C7"/>
    <w:rsid w:val="003D03B6"/>
    <w:rsid w:val="003D05E1"/>
    <w:rsid w:val="003D078E"/>
    <w:rsid w:val="003D09E5"/>
    <w:rsid w:val="003D16F6"/>
    <w:rsid w:val="003D25B3"/>
    <w:rsid w:val="003D267B"/>
    <w:rsid w:val="003D3A4D"/>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E7EAC"/>
    <w:rsid w:val="003F09B9"/>
    <w:rsid w:val="003F0DFA"/>
    <w:rsid w:val="003F1B43"/>
    <w:rsid w:val="003F238B"/>
    <w:rsid w:val="003F2463"/>
    <w:rsid w:val="003F26AD"/>
    <w:rsid w:val="003F2B60"/>
    <w:rsid w:val="003F3580"/>
    <w:rsid w:val="003F362E"/>
    <w:rsid w:val="003F399E"/>
    <w:rsid w:val="003F3BF6"/>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4FC"/>
    <w:rsid w:val="00415BA7"/>
    <w:rsid w:val="004162F2"/>
    <w:rsid w:val="00416AFD"/>
    <w:rsid w:val="004174F0"/>
    <w:rsid w:val="0042142B"/>
    <w:rsid w:val="0042182D"/>
    <w:rsid w:val="00422382"/>
    <w:rsid w:val="00423720"/>
    <w:rsid w:val="00424B33"/>
    <w:rsid w:val="00425283"/>
    <w:rsid w:val="004254AB"/>
    <w:rsid w:val="004272E1"/>
    <w:rsid w:val="00427F1B"/>
    <w:rsid w:val="00430265"/>
    <w:rsid w:val="00431165"/>
    <w:rsid w:val="00431659"/>
    <w:rsid w:val="004321EC"/>
    <w:rsid w:val="004327CE"/>
    <w:rsid w:val="00432F64"/>
    <w:rsid w:val="00433346"/>
    <w:rsid w:val="00435D5E"/>
    <w:rsid w:val="004367A8"/>
    <w:rsid w:val="004375A9"/>
    <w:rsid w:val="00437ABD"/>
    <w:rsid w:val="00437EA0"/>
    <w:rsid w:val="0044076A"/>
    <w:rsid w:val="004419C7"/>
    <w:rsid w:val="00442A06"/>
    <w:rsid w:val="00443CF0"/>
    <w:rsid w:val="00443E17"/>
    <w:rsid w:val="004446E6"/>
    <w:rsid w:val="00445642"/>
    <w:rsid w:val="004467EB"/>
    <w:rsid w:val="004479B2"/>
    <w:rsid w:val="00450138"/>
    <w:rsid w:val="00451053"/>
    <w:rsid w:val="0045137D"/>
    <w:rsid w:val="004514F9"/>
    <w:rsid w:val="00452002"/>
    <w:rsid w:val="0045300D"/>
    <w:rsid w:val="00453F70"/>
    <w:rsid w:val="00454593"/>
    <w:rsid w:val="00455158"/>
    <w:rsid w:val="0045620D"/>
    <w:rsid w:val="0045635E"/>
    <w:rsid w:val="004579C7"/>
    <w:rsid w:val="00457CA0"/>
    <w:rsid w:val="00460E63"/>
    <w:rsid w:val="00462FD4"/>
    <w:rsid w:val="0046375B"/>
    <w:rsid w:val="00464A2A"/>
    <w:rsid w:val="00465DD3"/>
    <w:rsid w:val="00467084"/>
    <w:rsid w:val="00467512"/>
    <w:rsid w:val="00467BAF"/>
    <w:rsid w:val="00470C10"/>
    <w:rsid w:val="00470C7A"/>
    <w:rsid w:val="004723AF"/>
    <w:rsid w:val="0047267C"/>
    <w:rsid w:val="00473FAE"/>
    <w:rsid w:val="004752A4"/>
    <w:rsid w:val="00475813"/>
    <w:rsid w:val="00475FEC"/>
    <w:rsid w:val="00477939"/>
    <w:rsid w:val="00477AD1"/>
    <w:rsid w:val="00477BDD"/>
    <w:rsid w:val="00480968"/>
    <w:rsid w:val="00481164"/>
    <w:rsid w:val="00481C59"/>
    <w:rsid w:val="004825DE"/>
    <w:rsid w:val="00482FDC"/>
    <w:rsid w:val="0048315D"/>
    <w:rsid w:val="00483374"/>
    <w:rsid w:val="00483553"/>
    <w:rsid w:val="00484370"/>
    <w:rsid w:val="00484EA7"/>
    <w:rsid w:val="00485270"/>
    <w:rsid w:val="00487950"/>
    <w:rsid w:val="00490AC3"/>
    <w:rsid w:val="004910E3"/>
    <w:rsid w:val="00491496"/>
    <w:rsid w:val="004928A1"/>
    <w:rsid w:val="004931AB"/>
    <w:rsid w:val="00493471"/>
    <w:rsid w:val="0049453A"/>
    <w:rsid w:val="004947AF"/>
    <w:rsid w:val="00494EAD"/>
    <w:rsid w:val="004955F1"/>
    <w:rsid w:val="0049584C"/>
    <w:rsid w:val="004958DA"/>
    <w:rsid w:val="00495EF2"/>
    <w:rsid w:val="004970E8"/>
    <w:rsid w:val="004978C8"/>
    <w:rsid w:val="00497E7E"/>
    <w:rsid w:val="004A0BB8"/>
    <w:rsid w:val="004A1BBC"/>
    <w:rsid w:val="004A20A5"/>
    <w:rsid w:val="004A20C3"/>
    <w:rsid w:val="004A2375"/>
    <w:rsid w:val="004A3B11"/>
    <w:rsid w:val="004A40BF"/>
    <w:rsid w:val="004A6548"/>
    <w:rsid w:val="004A7955"/>
    <w:rsid w:val="004B0AA7"/>
    <w:rsid w:val="004B1716"/>
    <w:rsid w:val="004B3582"/>
    <w:rsid w:val="004B43ED"/>
    <w:rsid w:val="004B49CF"/>
    <w:rsid w:val="004B4E3D"/>
    <w:rsid w:val="004B526E"/>
    <w:rsid w:val="004B54B3"/>
    <w:rsid w:val="004B5B8F"/>
    <w:rsid w:val="004B66C4"/>
    <w:rsid w:val="004B6F48"/>
    <w:rsid w:val="004B7662"/>
    <w:rsid w:val="004C0514"/>
    <w:rsid w:val="004C25EA"/>
    <w:rsid w:val="004C36C2"/>
    <w:rsid w:val="004C41AE"/>
    <w:rsid w:val="004C57F8"/>
    <w:rsid w:val="004C5916"/>
    <w:rsid w:val="004C724B"/>
    <w:rsid w:val="004D1BA1"/>
    <w:rsid w:val="004D1F48"/>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F6C"/>
    <w:rsid w:val="004E664E"/>
    <w:rsid w:val="004E7331"/>
    <w:rsid w:val="004E7A00"/>
    <w:rsid w:val="004F07CD"/>
    <w:rsid w:val="004F0A4A"/>
    <w:rsid w:val="004F1B24"/>
    <w:rsid w:val="004F1B85"/>
    <w:rsid w:val="004F2541"/>
    <w:rsid w:val="004F31FF"/>
    <w:rsid w:val="004F36A2"/>
    <w:rsid w:val="004F3CE7"/>
    <w:rsid w:val="004F503D"/>
    <w:rsid w:val="004F5335"/>
    <w:rsid w:val="004F6543"/>
    <w:rsid w:val="004F7CE0"/>
    <w:rsid w:val="00500315"/>
    <w:rsid w:val="005003DB"/>
    <w:rsid w:val="00500557"/>
    <w:rsid w:val="00500759"/>
    <w:rsid w:val="00501502"/>
    <w:rsid w:val="0050194A"/>
    <w:rsid w:val="00502025"/>
    <w:rsid w:val="00503171"/>
    <w:rsid w:val="00503673"/>
    <w:rsid w:val="005042CA"/>
    <w:rsid w:val="00504745"/>
    <w:rsid w:val="005048FD"/>
    <w:rsid w:val="00505944"/>
    <w:rsid w:val="00505B8E"/>
    <w:rsid w:val="00505D47"/>
    <w:rsid w:val="00505EAB"/>
    <w:rsid w:val="005063D1"/>
    <w:rsid w:val="00506A25"/>
    <w:rsid w:val="00507D6E"/>
    <w:rsid w:val="00510C6C"/>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1C8"/>
    <w:rsid w:val="00530F52"/>
    <w:rsid w:val="005315F7"/>
    <w:rsid w:val="005316C6"/>
    <w:rsid w:val="005324A9"/>
    <w:rsid w:val="00532C59"/>
    <w:rsid w:val="00532DF0"/>
    <w:rsid w:val="005334B4"/>
    <w:rsid w:val="00534A60"/>
    <w:rsid w:val="00535EB5"/>
    <w:rsid w:val="0053687E"/>
    <w:rsid w:val="00536B2B"/>
    <w:rsid w:val="00536E56"/>
    <w:rsid w:val="00537881"/>
    <w:rsid w:val="00537CC2"/>
    <w:rsid w:val="00540D97"/>
    <w:rsid w:val="00540DF1"/>
    <w:rsid w:val="00541DCD"/>
    <w:rsid w:val="00542227"/>
    <w:rsid w:val="0054375E"/>
    <w:rsid w:val="00543CC2"/>
    <w:rsid w:val="00543E6C"/>
    <w:rsid w:val="00545137"/>
    <w:rsid w:val="0054528B"/>
    <w:rsid w:val="0054582A"/>
    <w:rsid w:val="005474F4"/>
    <w:rsid w:val="00550376"/>
    <w:rsid w:val="005520D2"/>
    <w:rsid w:val="005522DB"/>
    <w:rsid w:val="00552D8C"/>
    <w:rsid w:val="00553146"/>
    <w:rsid w:val="00553AAF"/>
    <w:rsid w:val="00553D4E"/>
    <w:rsid w:val="005564B1"/>
    <w:rsid w:val="005570FB"/>
    <w:rsid w:val="00557739"/>
    <w:rsid w:val="005601B2"/>
    <w:rsid w:val="005606AE"/>
    <w:rsid w:val="00562384"/>
    <w:rsid w:val="00562EF2"/>
    <w:rsid w:val="005631BD"/>
    <w:rsid w:val="005633D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7776A"/>
    <w:rsid w:val="005802B9"/>
    <w:rsid w:val="0058090E"/>
    <w:rsid w:val="00580ABA"/>
    <w:rsid w:val="00581A35"/>
    <w:rsid w:val="005822BA"/>
    <w:rsid w:val="0058305F"/>
    <w:rsid w:val="00583329"/>
    <w:rsid w:val="005834FA"/>
    <w:rsid w:val="00583A29"/>
    <w:rsid w:val="00583AB6"/>
    <w:rsid w:val="00583BB1"/>
    <w:rsid w:val="005844E8"/>
    <w:rsid w:val="00584689"/>
    <w:rsid w:val="0058550F"/>
    <w:rsid w:val="00590D7B"/>
    <w:rsid w:val="0059281F"/>
    <w:rsid w:val="00594A29"/>
    <w:rsid w:val="00595ED3"/>
    <w:rsid w:val="00596408"/>
    <w:rsid w:val="005965C7"/>
    <w:rsid w:val="0059667B"/>
    <w:rsid w:val="005970DC"/>
    <w:rsid w:val="005A0B80"/>
    <w:rsid w:val="005A1616"/>
    <w:rsid w:val="005A5028"/>
    <w:rsid w:val="005A549B"/>
    <w:rsid w:val="005A599E"/>
    <w:rsid w:val="005A5C68"/>
    <w:rsid w:val="005A6F6F"/>
    <w:rsid w:val="005B222E"/>
    <w:rsid w:val="005B46B5"/>
    <w:rsid w:val="005B48D0"/>
    <w:rsid w:val="005B4A6F"/>
    <w:rsid w:val="005B5454"/>
    <w:rsid w:val="005B61EE"/>
    <w:rsid w:val="005B6589"/>
    <w:rsid w:val="005B65DB"/>
    <w:rsid w:val="005B6710"/>
    <w:rsid w:val="005B6846"/>
    <w:rsid w:val="005B70A3"/>
    <w:rsid w:val="005B72B0"/>
    <w:rsid w:val="005B7573"/>
    <w:rsid w:val="005B76FB"/>
    <w:rsid w:val="005B78F8"/>
    <w:rsid w:val="005B7A3F"/>
    <w:rsid w:val="005C0564"/>
    <w:rsid w:val="005C15A6"/>
    <w:rsid w:val="005C1839"/>
    <w:rsid w:val="005C226B"/>
    <w:rsid w:val="005C320E"/>
    <w:rsid w:val="005C34CF"/>
    <w:rsid w:val="005C681D"/>
    <w:rsid w:val="005C6875"/>
    <w:rsid w:val="005C6B30"/>
    <w:rsid w:val="005C6F8F"/>
    <w:rsid w:val="005D0F35"/>
    <w:rsid w:val="005D1268"/>
    <w:rsid w:val="005D213F"/>
    <w:rsid w:val="005D3AA4"/>
    <w:rsid w:val="005D3CD7"/>
    <w:rsid w:val="005D3DBE"/>
    <w:rsid w:val="005D5581"/>
    <w:rsid w:val="005D578C"/>
    <w:rsid w:val="005D6FC0"/>
    <w:rsid w:val="005D7F40"/>
    <w:rsid w:val="005E0152"/>
    <w:rsid w:val="005E1555"/>
    <w:rsid w:val="005E175F"/>
    <w:rsid w:val="005E1AC8"/>
    <w:rsid w:val="005E1DC5"/>
    <w:rsid w:val="005E2292"/>
    <w:rsid w:val="005E3455"/>
    <w:rsid w:val="005E4269"/>
    <w:rsid w:val="005E4906"/>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B6A"/>
    <w:rsid w:val="00601DD9"/>
    <w:rsid w:val="00603791"/>
    <w:rsid w:val="006037F6"/>
    <w:rsid w:val="0060429E"/>
    <w:rsid w:val="00604B4E"/>
    <w:rsid w:val="00604D14"/>
    <w:rsid w:val="00604D84"/>
    <w:rsid w:val="00605756"/>
    <w:rsid w:val="00606A90"/>
    <w:rsid w:val="006103FA"/>
    <w:rsid w:val="00610631"/>
    <w:rsid w:val="00610DD1"/>
    <w:rsid w:val="00611566"/>
    <w:rsid w:val="006115F7"/>
    <w:rsid w:val="00612350"/>
    <w:rsid w:val="00612BC6"/>
    <w:rsid w:val="006131A7"/>
    <w:rsid w:val="0061564B"/>
    <w:rsid w:val="0061772C"/>
    <w:rsid w:val="006178F9"/>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7F0"/>
    <w:rsid w:val="00640B46"/>
    <w:rsid w:val="0064161C"/>
    <w:rsid w:val="00641BF1"/>
    <w:rsid w:val="00641E8C"/>
    <w:rsid w:val="006429B6"/>
    <w:rsid w:val="00643906"/>
    <w:rsid w:val="006439CB"/>
    <w:rsid w:val="00644EF7"/>
    <w:rsid w:val="00645110"/>
    <w:rsid w:val="006465AD"/>
    <w:rsid w:val="00646718"/>
    <w:rsid w:val="0064772C"/>
    <w:rsid w:val="00651E1E"/>
    <w:rsid w:val="00652159"/>
    <w:rsid w:val="0065224A"/>
    <w:rsid w:val="00652254"/>
    <w:rsid w:val="0065258E"/>
    <w:rsid w:val="006538A5"/>
    <w:rsid w:val="00654EC5"/>
    <w:rsid w:val="00655872"/>
    <w:rsid w:val="006579E8"/>
    <w:rsid w:val="00657A47"/>
    <w:rsid w:val="00660B3C"/>
    <w:rsid w:val="00660C5E"/>
    <w:rsid w:val="00662739"/>
    <w:rsid w:val="00664958"/>
    <w:rsid w:val="00664DC4"/>
    <w:rsid w:val="00665BE3"/>
    <w:rsid w:val="006664CA"/>
    <w:rsid w:val="00666BC5"/>
    <w:rsid w:val="0067071D"/>
    <w:rsid w:val="00670859"/>
    <w:rsid w:val="00670D17"/>
    <w:rsid w:val="00671593"/>
    <w:rsid w:val="00671C05"/>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B27"/>
    <w:rsid w:val="00697F47"/>
    <w:rsid w:val="006A16B1"/>
    <w:rsid w:val="006A1844"/>
    <w:rsid w:val="006A20CA"/>
    <w:rsid w:val="006A22ED"/>
    <w:rsid w:val="006A3000"/>
    <w:rsid w:val="006A3B25"/>
    <w:rsid w:val="006A40C0"/>
    <w:rsid w:val="006A4CB0"/>
    <w:rsid w:val="006A7254"/>
    <w:rsid w:val="006B0D76"/>
    <w:rsid w:val="006B0D79"/>
    <w:rsid w:val="006B2E32"/>
    <w:rsid w:val="006B3A22"/>
    <w:rsid w:val="006B3ADF"/>
    <w:rsid w:val="006B5D30"/>
    <w:rsid w:val="006B6292"/>
    <w:rsid w:val="006B6D42"/>
    <w:rsid w:val="006B6E87"/>
    <w:rsid w:val="006C0D09"/>
    <w:rsid w:val="006C0D25"/>
    <w:rsid w:val="006C20F8"/>
    <w:rsid w:val="006C27CF"/>
    <w:rsid w:val="006C304D"/>
    <w:rsid w:val="006C3A6F"/>
    <w:rsid w:val="006C4159"/>
    <w:rsid w:val="006C4C16"/>
    <w:rsid w:val="006C4D4B"/>
    <w:rsid w:val="006C5527"/>
    <w:rsid w:val="006C5E32"/>
    <w:rsid w:val="006C63DB"/>
    <w:rsid w:val="006C7EC2"/>
    <w:rsid w:val="006D064F"/>
    <w:rsid w:val="006D123C"/>
    <w:rsid w:val="006D1CDD"/>
    <w:rsid w:val="006D1E24"/>
    <w:rsid w:val="006D1F2E"/>
    <w:rsid w:val="006D1FB9"/>
    <w:rsid w:val="006D22F1"/>
    <w:rsid w:val="006D24EA"/>
    <w:rsid w:val="006D2547"/>
    <w:rsid w:val="006D278F"/>
    <w:rsid w:val="006D2DEB"/>
    <w:rsid w:val="006D3682"/>
    <w:rsid w:val="006D3CAD"/>
    <w:rsid w:val="006D3F79"/>
    <w:rsid w:val="006D4894"/>
    <w:rsid w:val="006D56DB"/>
    <w:rsid w:val="006D5A2B"/>
    <w:rsid w:val="006D5CCE"/>
    <w:rsid w:val="006D5D58"/>
    <w:rsid w:val="006D642D"/>
    <w:rsid w:val="006D65D6"/>
    <w:rsid w:val="006D6E8C"/>
    <w:rsid w:val="006D784F"/>
    <w:rsid w:val="006E029A"/>
    <w:rsid w:val="006E03DE"/>
    <w:rsid w:val="006E0E62"/>
    <w:rsid w:val="006E0FC5"/>
    <w:rsid w:val="006E1B41"/>
    <w:rsid w:val="006E2738"/>
    <w:rsid w:val="006E2C98"/>
    <w:rsid w:val="006E42B5"/>
    <w:rsid w:val="006E44E6"/>
    <w:rsid w:val="006E4690"/>
    <w:rsid w:val="006E5508"/>
    <w:rsid w:val="006E59AC"/>
    <w:rsid w:val="006E694B"/>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09B3"/>
    <w:rsid w:val="007111F2"/>
    <w:rsid w:val="007145EA"/>
    <w:rsid w:val="00716765"/>
    <w:rsid w:val="007173B2"/>
    <w:rsid w:val="007177CA"/>
    <w:rsid w:val="00720311"/>
    <w:rsid w:val="0072041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052"/>
    <w:rsid w:val="00740A39"/>
    <w:rsid w:val="007413A2"/>
    <w:rsid w:val="007418E3"/>
    <w:rsid w:val="00742C08"/>
    <w:rsid w:val="007432A3"/>
    <w:rsid w:val="007445B2"/>
    <w:rsid w:val="00744689"/>
    <w:rsid w:val="00744E76"/>
    <w:rsid w:val="00745016"/>
    <w:rsid w:val="00746397"/>
    <w:rsid w:val="007506BD"/>
    <w:rsid w:val="00751B62"/>
    <w:rsid w:val="00751E8A"/>
    <w:rsid w:val="0075366B"/>
    <w:rsid w:val="00753BB0"/>
    <w:rsid w:val="00755C3B"/>
    <w:rsid w:val="0075711D"/>
    <w:rsid w:val="00757BF5"/>
    <w:rsid w:val="00757D40"/>
    <w:rsid w:val="00760928"/>
    <w:rsid w:val="00760A7B"/>
    <w:rsid w:val="00760C39"/>
    <w:rsid w:val="007617D6"/>
    <w:rsid w:val="00761EF7"/>
    <w:rsid w:val="00762EF9"/>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2CB"/>
    <w:rsid w:val="00774578"/>
    <w:rsid w:val="00774CC7"/>
    <w:rsid w:val="00774E61"/>
    <w:rsid w:val="007758B2"/>
    <w:rsid w:val="007765CE"/>
    <w:rsid w:val="0077661C"/>
    <w:rsid w:val="0077753A"/>
    <w:rsid w:val="007777D0"/>
    <w:rsid w:val="00777DB3"/>
    <w:rsid w:val="00780122"/>
    <w:rsid w:val="00780824"/>
    <w:rsid w:val="007814D3"/>
    <w:rsid w:val="00781F0F"/>
    <w:rsid w:val="00782D14"/>
    <w:rsid w:val="0078363E"/>
    <w:rsid w:val="007853B3"/>
    <w:rsid w:val="007860A5"/>
    <w:rsid w:val="0078642C"/>
    <w:rsid w:val="007864B8"/>
    <w:rsid w:val="007869F3"/>
    <w:rsid w:val="0078727C"/>
    <w:rsid w:val="0078742E"/>
    <w:rsid w:val="00787585"/>
    <w:rsid w:val="00787E99"/>
    <w:rsid w:val="00790092"/>
    <w:rsid w:val="007907EB"/>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40D3"/>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5B7"/>
    <w:rsid w:val="007C1D88"/>
    <w:rsid w:val="007C288E"/>
    <w:rsid w:val="007C2D08"/>
    <w:rsid w:val="007C2DC9"/>
    <w:rsid w:val="007C2F69"/>
    <w:rsid w:val="007C38C7"/>
    <w:rsid w:val="007C626F"/>
    <w:rsid w:val="007D08A7"/>
    <w:rsid w:val="007D18C0"/>
    <w:rsid w:val="007D1D68"/>
    <w:rsid w:val="007D2510"/>
    <w:rsid w:val="007D2D71"/>
    <w:rsid w:val="007D3726"/>
    <w:rsid w:val="007D398F"/>
    <w:rsid w:val="007D43DC"/>
    <w:rsid w:val="007D57F4"/>
    <w:rsid w:val="007D5C90"/>
    <w:rsid w:val="007D5D13"/>
    <w:rsid w:val="007D7AE7"/>
    <w:rsid w:val="007D7B7E"/>
    <w:rsid w:val="007E0BE6"/>
    <w:rsid w:val="007E0F66"/>
    <w:rsid w:val="007E1DF8"/>
    <w:rsid w:val="007E1F2A"/>
    <w:rsid w:val="007E2C01"/>
    <w:rsid w:val="007E2E21"/>
    <w:rsid w:val="007E56CB"/>
    <w:rsid w:val="007E574B"/>
    <w:rsid w:val="007E77B1"/>
    <w:rsid w:val="007F0139"/>
    <w:rsid w:val="007F060D"/>
    <w:rsid w:val="007F0DB4"/>
    <w:rsid w:val="007F0DDD"/>
    <w:rsid w:val="007F3AB1"/>
    <w:rsid w:val="007F4588"/>
    <w:rsid w:val="007F4A5C"/>
    <w:rsid w:val="007F5ED1"/>
    <w:rsid w:val="007F5FF1"/>
    <w:rsid w:val="007F7A1E"/>
    <w:rsid w:val="007F7BC9"/>
    <w:rsid w:val="00800BE7"/>
    <w:rsid w:val="0080105F"/>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03B9"/>
    <w:rsid w:val="0081100D"/>
    <w:rsid w:val="00811320"/>
    <w:rsid w:val="00811BC0"/>
    <w:rsid w:val="008125F2"/>
    <w:rsid w:val="00812C08"/>
    <w:rsid w:val="00813A6E"/>
    <w:rsid w:val="0081472D"/>
    <w:rsid w:val="00814992"/>
    <w:rsid w:val="00815ABF"/>
    <w:rsid w:val="00816E7C"/>
    <w:rsid w:val="00817266"/>
    <w:rsid w:val="00817BA0"/>
    <w:rsid w:val="0082047F"/>
    <w:rsid w:val="00820583"/>
    <w:rsid w:val="008215B3"/>
    <w:rsid w:val="00821B64"/>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1670"/>
    <w:rsid w:val="008420B9"/>
    <w:rsid w:val="00843108"/>
    <w:rsid w:val="008437D1"/>
    <w:rsid w:val="008445BB"/>
    <w:rsid w:val="008447AF"/>
    <w:rsid w:val="00845B18"/>
    <w:rsid w:val="008504AF"/>
    <w:rsid w:val="00850507"/>
    <w:rsid w:val="00851A34"/>
    <w:rsid w:val="00852970"/>
    <w:rsid w:val="0085366C"/>
    <w:rsid w:val="00853EF1"/>
    <w:rsid w:val="00854D2C"/>
    <w:rsid w:val="00854E8D"/>
    <w:rsid w:val="00855B75"/>
    <w:rsid w:val="00855E15"/>
    <w:rsid w:val="00856CA7"/>
    <w:rsid w:val="00856EF3"/>
    <w:rsid w:val="008602D3"/>
    <w:rsid w:val="008606D1"/>
    <w:rsid w:val="00861CEC"/>
    <w:rsid w:val="0086236F"/>
    <w:rsid w:val="00863E86"/>
    <w:rsid w:val="00863F5E"/>
    <w:rsid w:val="00863F67"/>
    <w:rsid w:val="0086417E"/>
    <w:rsid w:val="008643B1"/>
    <w:rsid w:val="00864455"/>
    <w:rsid w:val="0086675C"/>
    <w:rsid w:val="00866BB5"/>
    <w:rsid w:val="00870283"/>
    <w:rsid w:val="0087051C"/>
    <w:rsid w:val="00872373"/>
    <w:rsid w:val="00873FAE"/>
    <w:rsid w:val="0087426C"/>
    <w:rsid w:val="00874676"/>
    <w:rsid w:val="00874926"/>
    <w:rsid w:val="008749C3"/>
    <w:rsid w:val="008762A8"/>
    <w:rsid w:val="008768CA"/>
    <w:rsid w:val="008776F3"/>
    <w:rsid w:val="00877C0F"/>
    <w:rsid w:val="00877C65"/>
    <w:rsid w:val="00877EFD"/>
    <w:rsid w:val="0088031C"/>
    <w:rsid w:val="00880559"/>
    <w:rsid w:val="0088162D"/>
    <w:rsid w:val="0088587C"/>
    <w:rsid w:val="0088630D"/>
    <w:rsid w:val="0088638F"/>
    <w:rsid w:val="008903EC"/>
    <w:rsid w:val="00890515"/>
    <w:rsid w:val="00890EBD"/>
    <w:rsid w:val="008916C6"/>
    <w:rsid w:val="0089247B"/>
    <w:rsid w:val="0089347C"/>
    <w:rsid w:val="00893C5C"/>
    <w:rsid w:val="008940B7"/>
    <w:rsid w:val="008948D9"/>
    <w:rsid w:val="0089567F"/>
    <w:rsid w:val="0089755E"/>
    <w:rsid w:val="008A08E5"/>
    <w:rsid w:val="008A0F29"/>
    <w:rsid w:val="008A15F7"/>
    <w:rsid w:val="008A477C"/>
    <w:rsid w:val="008B05C4"/>
    <w:rsid w:val="008B0A62"/>
    <w:rsid w:val="008B0F46"/>
    <w:rsid w:val="008B15E4"/>
    <w:rsid w:val="008B3387"/>
    <w:rsid w:val="008B47F7"/>
    <w:rsid w:val="008B4F8A"/>
    <w:rsid w:val="008B52AD"/>
    <w:rsid w:val="008B6720"/>
    <w:rsid w:val="008B7049"/>
    <w:rsid w:val="008B7D86"/>
    <w:rsid w:val="008B7F68"/>
    <w:rsid w:val="008C1807"/>
    <w:rsid w:val="008C244E"/>
    <w:rsid w:val="008C2CA5"/>
    <w:rsid w:val="008C3469"/>
    <w:rsid w:val="008C4125"/>
    <w:rsid w:val="008C4A9F"/>
    <w:rsid w:val="008C6407"/>
    <w:rsid w:val="008C7CF9"/>
    <w:rsid w:val="008D07F9"/>
    <w:rsid w:val="008D0C27"/>
    <w:rsid w:val="008D0FA8"/>
    <w:rsid w:val="008D1472"/>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E75D0"/>
    <w:rsid w:val="008F0498"/>
    <w:rsid w:val="008F20E5"/>
    <w:rsid w:val="008F238B"/>
    <w:rsid w:val="008F3303"/>
    <w:rsid w:val="008F5BAA"/>
    <w:rsid w:val="008F6882"/>
    <w:rsid w:val="008F6EAA"/>
    <w:rsid w:val="008F749F"/>
    <w:rsid w:val="009002F2"/>
    <w:rsid w:val="00900B11"/>
    <w:rsid w:val="009016F7"/>
    <w:rsid w:val="00901B3B"/>
    <w:rsid w:val="0090271F"/>
    <w:rsid w:val="00902B3F"/>
    <w:rsid w:val="00902F91"/>
    <w:rsid w:val="009030EF"/>
    <w:rsid w:val="009035BD"/>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59FB"/>
    <w:rsid w:val="009274B5"/>
    <w:rsid w:val="00927687"/>
    <w:rsid w:val="00927BCD"/>
    <w:rsid w:val="0093166B"/>
    <w:rsid w:val="00932033"/>
    <w:rsid w:val="00932079"/>
    <w:rsid w:val="00933186"/>
    <w:rsid w:val="00933F02"/>
    <w:rsid w:val="00934732"/>
    <w:rsid w:val="00934884"/>
    <w:rsid w:val="00934B6B"/>
    <w:rsid w:val="00935668"/>
    <w:rsid w:val="009360AD"/>
    <w:rsid w:val="00936C92"/>
    <w:rsid w:val="00937C1A"/>
    <w:rsid w:val="00937C38"/>
    <w:rsid w:val="00940A16"/>
    <w:rsid w:val="00940A63"/>
    <w:rsid w:val="00941875"/>
    <w:rsid w:val="00941E51"/>
    <w:rsid w:val="0094221C"/>
    <w:rsid w:val="00942372"/>
    <w:rsid w:val="00942D02"/>
    <w:rsid w:val="00942DCD"/>
    <w:rsid w:val="00942EC2"/>
    <w:rsid w:val="00943450"/>
    <w:rsid w:val="00943A72"/>
    <w:rsid w:val="00944F78"/>
    <w:rsid w:val="00946DB9"/>
    <w:rsid w:val="00946F04"/>
    <w:rsid w:val="009471E0"/>
    <w:rsid w:val="00950F6A"/>
    <w:rsid w:val="009515B3"/>
    <w:rsid w:val="00951D13"/>
    <w:rsid w:val="00951D96"/>
    <w:rsid w:val="009524ED"/>
    <w:rsid w:val="00952C37"/>
    <w:rsid w:val="00954A1E"/>
    <w:rsid w:val="00954C6D"/>
    <w:rsid w:val="00955107"/>
    <w:rsid w:val="0095605F"/>
    <w:rsid w:val="00957929"/>
    <w:rsid w:val="00960738"/>
    <w:rsid w:val="00961153"/>
    <w:rsid w:val="0096181C"/>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BC8"/>
    <w:rsid w:val="00980682"/>
    <w:rsid w:val="00980B36"/>
    <w:rsid w:val="00982033"/>
    <w:rsid w:val="00982B95"/>
    <w:rsid w:val="009836B8"/>
    <w:rsid w:val="009840BB"/>
    <w:rsid w:val="00984F84"/>
    <w:rsid w:val="00986705"/>
    <w:rsid w:val="00986759"/>
    <w:rsid w:val="00986A49"/>
    <w:rsid w:val="00990946"/>
    <w:rsid w:val="0099147A"/>
    <w:rsid w:val="00991F97"/>
    <w:rsid w:val="00992CD7"/>
    <w:rsid w:val="00992DA1"/>
    <w:rsid w:val="00993129"/>
    <w:rsid w:val="009947F3"/>
    <w:rsid w:val="00994BF0"/>
    <w:rsid w:val="0099571B"/>
    <w:rsid w:val="00995853"/>
    <w:rsid w:val="00995B70"/>
    <w:rsid w:val="00996B82"/>
    <w:rsid w:val="00997D91"/>
    <w:rsid w:val="009A080E"/>
    <w:rsid w:val="009A0B12"/>
    <w:rsid w:val="009A101F"/>
    <w:rsid w:val="009A2784"/>
    <w:rsid w:val="009A29B1"/>
    <w:rsid w:val="009A3254"/>
    <w:rsid w:val="009A4318"/>
    <w:rsid w:val="009A60AD"/>
    <w:rsid w:val="009A6944"/>
    <w:rsid w:val="009A7802"/>
    <w:rsid w:val="009B0C84"/>
    <w:rsid w:val="009B1EF1"/>
    <w:rsid w:val="009B27F4"/>
    <w:rsid w:val="009B33C7"/>
    <w:rsid w:val="009B3F03"/>
    <w:rsid w:val="009B4792"/>
    <w:rsid w:val="009B54CB"/>
    <w:rsid w:val="009B57EA"/>
    <w:rsid w:val="009B676E"/>
    <w:rsid w:val="009B73D5"/>
    <w:rsid w:val="009B78D4"/>
    <w:rsid w:val="009C0CE3"/>
    <w:rsid w:val="009C30D7"/>
    <w:rsid w:val="009C395D"/>
    <w:rsid w:val="009C4ECE"/>
    <w:rsid w:val="009C567E"/>
    <w:rsid w:val="009C5DA0"/>
    <w:rsid w:val="009C607A"/>
    <w:rsid w:val="009C677E"/>
    <w:rsid w:val="009C7E1B"/>
    <w:rsid w:val="009D1423"/>
    <w:rsid w:val="009D256D"/>
    <w:rsid w:val="009D25D9"/>
    <w:rsid w:val="009D3B54"/>
    <w:rsid w:val="009D54FD"/>
    <w:rsid w:val="009D62C3"/>
    <w:rsid w:val="009D6549"/>
    <w:rsid w:val="009D676A"/>
    <w:rsid w:val="009D7916"/>
    <w:rsid w:val="009E249C"/>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880"/>
    <w:rsid w:val="00A10F02"/>
    <w:rsid w:val="00A10F0A"/>
    <w:rsid w:val="00A11623"/>
    <w:rsid w:val="00A119B7"/>
    <w:rsid w:val="00A12DF2"/>
    <w:rsid w:val="00A15377"/>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69D"/>
    <w:rsid w:val="00A31757"/>
    <w:rsid w:val="00A31790"/>
    <w:rsid w:val="00A31AED"/>
    <w:rsid w:val="00A31DCF"/>
    <w:rsid w:val="00A34412"/>
    <w:rsid w:val="00A344E2"/>
    <w:rsid w:val="00A34AEF"/>
    <w:rsid w:val="00A3507E"/>
    <w:rsid w:val="00A36657"/>
    <w:rsid w:val="00A370BF"/>
    <w:rsid w:val="00A377DE"/>
    <w:rsid w:val="00A37CDF"/>
    <w:rsid w:val="00A40411"/>
    <w:rsid w:val="00A40D3B"/>
    <w:rsid w:val="00A416B9"/>
    <w:rsid w:val="00A41DDF"/>
    <w:rsid w:val="00A423FE"/>
    <w:rsid w:val="00A42793"/>
    <w:rsid w:val="00A43F9E"/>
    <w:rsid w:val="00A44C95"/>
    <w:rsid w:val="00A44D23"/>
    <w:rsid w:val="00A45534"/>
    <w:rsid w:val="00A46408"/>
    <w:rsid w:val="00A46572"/>
    <w:rsid w:val="00A46D97"/>
    <w:rsid w:val="00A47A3F"/>
    <w:rsid w:val="00A506F6"/>
    <w:rsid w:val="00A50C92"/>
    <w:rsid w:val="00A5164C"/>
    <w:rsid w:val="00A53724"/>
    <w:rsid w:val="00A53842"/>
    <w:rsid w:val="00A53A17"/>
    <w:rsid w:val="00A5418C"/>
    <w:rsid w:val="00A54F14"/>
    <w:rsid w:val="00A556C2"/>
    <w:rsid w:val="00A559AA"/>
    <w:rsid w:val="00A55A24"/>
    <w:rsid w:val="00A567D5"/>
    <w:rsid w:val="00A57751"/>
    <w:rsid w:val="00A57C56"/>
    <w:rsid w:val="00A61035"/>
    <w:rsid w:val="00A62ABC"/>
    <w:rsid w:val="00A6511C"/>
    <w:rsid w:val="00A657F0"/>
    <w:rsid w:val="00A663D8"/>
    <w:rsid w:val="00A66DDA"/>
    <w:rsid w:val="00A67097"/>
    <w:rsid w:val="00A675D2"/>
    <w:rsid w:val="00A70B8D"/>
    <w:rsid w:val="00A7124D"/>
    <w:rsid w:val="00A71A01"/>
    <w:rsid w:val="00A71F3D"/>
    <w:rsid w:val="00A72CF1"/>
    <w:rsid w:val="00A7305B"/>
    <w:rsid w:val="00A7380C"/>
    <w:rsid w:val="00A73B48"/>
    <w:rsid w:val="00A74808"/>
    <w:rsid w:val="00A74DB8"/>
    <w:rsid w:val="00A75950"/>
    <w:rsid w:val="00A7761A"/>
    <w:rsid w:val="00A80311"/>
    <w:rsid w:val="00A81292"/>
    <w:rsid w:val="00A8149C"/>
    <w:rsid w:val="00A81DA0"/>
    <w:rsid w:val="00A8209F"/>
    <w:rsid w:val="00A82346"/>
    <w:rsid w:val="00A8237D"/>
    <w:rsid w:val="00A83786"/>
    <w:rsid w:val="00A83E2A"/>
    <w:rsid w:val="00A848A4"/>
    <w:rsid w:val="00A85864"/>
    <w:rsid w:val="00A85F4A"/>
    <w:rsid w:val="00A871DA"/>
    <w:rsid w:val="00A90191"/>
    <w:rsid w:val="00A930E5"/>
    <w:rsid w:val="00A93850"/>
    <w:rsid w:val="00A93A49"/>
    <w:rsid w:val="00A93D58"/>
    <w:rsid w:val="00A9465A"/>
    <w:rsid w:val="00A963EC"/>
    <w:rsid w:val="00A9671C"/>
    <w:rsid w:val="00A9754D"/>
    <w:rsid w:val="00A976A9"/>
    <w:rsid w:val="00AA0E8A"/>
    <w:rsid w:val="00AA2458"/>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3EDC"/>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5DDA"/>
    <w:rsid w:val="00AC61A7"/>
    <w:rsid w:val="00AC68F0"/>
    <w:rsid w:val="00AC79FA"/>
    <w:rsid w:val="00AC7BBF"/>
    <w:rsid w:val="00AD1155"/>
    <w:rsid w:val="00AD1985"/>
    <w:rsid w:val="00AD2042"/>
    <w:rsid w:val="00AD2512"/>
    <w:rsid w:val="00AD34D0"/>
    <w:rsid w:val="00AD3DFC"/>
    <w:rsid w:val="00AD62D7"/>
    <w:rsid w:val="00AE102F"/>
    <w:rsid w:val="00AE115F"/>
    <w:rsid w:val="00AE1479"/>
    <w:rsid w:val="00AE1675"/>
    <w:rsid w:val="00AE2B24"/>
    <w:rsid w:val="00AE2DEC"/>
    <w:rsid w:val="00AE34EF"/>
    <w:rsid w:val="00AE3717"/>
    <w:rsid w:val="00AE3CB1"/>
    <w:rsid w:val="00AE3D5C"/>
    <w:rsid w:val="00AE4CBE"/>
    <w:rsid w:val="00AE61AA"/>
    <w:rsid w:val="00AE681E"/>
    <w:rsid w:val="00AE73AF"/>
    <w:rsid w:val="00AE7435"/>
    <w:rsid w:val="00AE7FA7"/>
    <w:rsid w:val="00AF00A7"/>
    <w:rsid w:val="00AF1369"/>
    <w:rsid w:val="00AF236E"/>
    <w:rsid w:val="00AF39D7"/>
    <w:rsid w:val="00AF5AD3"/>
    <w:rsid w:val="00AF632F"/>
    <w:rsid w:val="00AF7A4E"/>
    <w:rsid w:val="00B00E44"/>
    <w:rsid w:val="00B014E7"/>
    <w:rsid w:val="00B01511"/>
    <w:rsid w:val="00B032D3"/>
    <w:rsid w:val="00B037C5"/>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315"/>
    <w:rsid w:val="00B16A36"/>
    <w:rsid w:val="00B20E7B"/>
    <w:rsid w:val="00B21B86"/>
    <w:rsid w:val="00B231BE"/>
    <w:rsid w:val="00B2361C"/>
    <w:rsid w:val="00B24665"/>
    <w:rsid w:val="00B251CA"/>
    <w:rsid w:val="00B25DC7"/>
    <w:rsid w:val="00B26361"/>
    <w:rsid w:val="00B26D94"/>
    <w:rsid w:val="00B270E6"/>
    <w:rsid w:val="00B2762F"/>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F11"/>
    <w:rsid w:val="00B61390"/>
    <w:rsid w:val="00B6146F"/>
    <w:rsid w:val="00B61B08"/>
    <w:rsid w:val="00B61D80"/>
    <w:rsid w:val="00B62CC9"/>
    <w:rsid w:val="00B62D0E"/>
    <w:rsid w:val="00B63E1C"/>
    <w:rsid w:val="00B64962"/>
    <w:rsid w:val="00B64C5F"/>
    <w:rsid w:val="00B700DB"/>
    <w:rsid w:val="00B70D56"/>
    <w:rsid w:val="00B70DB6"/>
    <w:rsid w:val="00B71BAF"/>
    <w:rsid w:val="00B72E82"/>
    <w:rsid w:val="00B736DF"/>
    <w:rsid w:val="00B75094"/>
    <w:rsid w:val="00B751CB"/>
    <w:rsid w:val="00B774A2"/>
    <w:rsid w:val="00B80E33"/>
    <w:rsid w:val="00B81377"/>
    <w:rsid w:val="00B81FB3"/>
    <w:rsid w:val="00B82427"/>
    <w:rsid w:val="00B84949"/>
    <w:rsid w:val="00B84BAA"/>
    <w:rsid w:val="00B862B6"/>
    <w:rsid w:val="00B864DB"/>
    <w:rsid w:val="00B86678"/>
    <w:rsid w:val="00B869A0"/>
    <w:rsid w:val="00B87C53"/>
    <w:rsid w:val="00B9027F"/>
    <w:rsid w:val="00B90735"/>
    <w:rsid w:val="00B929C6"/>
    <w:rsid w:val="00B936B8"/>
    <w:rsid w:val="00B942D0"/>
    <w:rsid w:val="00B947E0"/>
    <w:rsid w:val="00B94C54"/>
    <w:rsid w:val="00B963CD"/>
    <w:rsid w:val="00B96F14"/>
    <w:rsid w:val="00B97420"/>
    <w:rsid w:val="00BA049B"/>
    <w:rsid w:val="00BA0593"/>
    <w:rsid w:val="00BA0823"/>
    <w:rsid w:val="00BA1A94"/>
    <w:rsid w:val="00BA257E"/>
    <w:rsid w:val="00BA3E9D"/>
    <w:rsid w:val="00BA6E76"/>
    <w:rsid w:val="00BB043D"/>
    <w:rsid w:val="00BB0740"/>
    <w:rsid w:val="00BB10E3"/>
    <w:rsid w:val="00BB1141"/>
    <w:rsid w:val="00BB29B9"/>
    <w:rsid w:val="00BB2C17"/>
    <w:rsid w:val="00BB3478"/>
    <w:rsid w:val="00BB3AE8"/>
    <w:rsid w:val="00BB469A"/>
    <w:rsid w:val="00BB4B99"/>
    <w:rsid w:val="00BB4FC9"/>
    <w:rsid w:val="00BB56C9"/>
    <w:rsid w:val="00BB5A99"/>
    <w:rsid w:val="00BB6E70"/>
    <w:rsid w:val="00BB7339"/>
    <w:rsid w:val="00BB781A"/>
    <w:rsid w:val="00BB7925"/>
    <w:rsid w:val="00BC2439"/>
    <w:rsid w:val="00BC28A5"/>
    <w:rsid w:val="00BC2FF4"/>
    <w:rsid w:val="00BC2FFF"/>
    <w:rsid w:val="00BC374B"/>
    <w:rsid w:val="00BC3C6A"/>
    <w:rsid w:val="00BC3CE5"/>
    <w:rsid w:val="00BC4058"/>
    <w:rsid w:val="00BC423D"/>
    <w:rsid w:val="00BC4731"/>
    <w:rsid w:val="00BC4DDA"/>
    <w:rsid w:val="00BC53B9"/>
    <w:rsid w:val="00BC5FD8"/>
    <w:rsid w:val="00BC6609"/>
    <w:rsid w:val="00BC7035"/>
    <w:rsid w:val="00BC73EA"/>
    <w:rsid w:val="00BC79D2"/>
    <w:rsid w:val="00BC7B10"/>
    <w:rsid w:val="00BD03EF"/>
    <w:rsid w:val="00BD2DD9"/>
    <w:rsid w:val="00BD34AD"/>
    <w:rsid w:val="00BD3969"/>
    <w:rsid w:val="00BD3A17"/>
    <w:rsid w:val="00BD3B7B"/>
    <w:rsid w:val="00BD3D52"/>
    <w:rsid w:val="00BD4382"/>
    <w:rsid w:val="00BD4466"/>
    <w:rsid w:val="00BD55CC"/>
    <w:rsid w:val="00BD66AA"/>
    <w:rsid w:val="00BD78DE"/>
    <w:rsid w:val="00BD79A6"/>
    <w:rsid w:val="00BE0A49"/>
    <w:rsid w:val="00BE1E53"/>
    <w:rsid w:val="00BE1E5D"/>
    <w:rsid w:val="00BE2C47"/>
    <w:rsid w:val="00BE360E"/>
    <w:rsid w:val="00BE3A1F"/>
    <w:rsid w:val="00BE52E9"/>
    <w:rsid w:val="00BE6F59"/>
    <w:rsid w:val="00BE7124"/>
    <w:rsid w:val="00BE7253"/>
    <w:rsid w:val="00BE790D"/>
    <w:rsid w:val="00BF0A7A"/>
    <w:rsid w:val="00BF15E0"/>
    <w:rsid w:val="00BF1897"/>
    <w:rsid w:val="00BF1CDE"/>
    <w:rsid w:val="00BF25E5"/>
    <w:rsid w:val="00BF2A95"/>
    <w:rsid w:val="00BF4F97"/>
    <w:rsid w:val="00BF5185"/>
    <w:rsid w:val="00BF6C2A"/>
    <w:rsid w:val="00BF7744"/>
    <w:rsid w:val="00C007EB"/>
    <w:rsid w:val="00C008E9"/>
    <w:rsid w:val="00C00984"/>
    <w:rsid w:val="00C01A63"/>
    <w:rsid w:val="00C01EDD"/>
    <w:rsid w:val="00C02DF0"/>
    <w:rsid w:val="00C03F9C"/>
    <w:rsid w:val="00C040F9"/>
    <w:rsid w:val="00C042AF"/>
    <w:rsid w:val="00C04BB0"/>
    <w:rsid w:val="00C04C15"/>
    <w:rsid w:val="00C05F33"/>
    <w:rsid w:val="00C0746B"/>
    <w:rsid w:val="00C106AE"/>
    <w:rsid w:val="00C10FC8"/>
    <w:rsid w:val="00C113F1"/>
    <w:rsid w:val="00C12393"/>
    <w:rsid w:val="00C126C2"/>
    <w:rsid w:val="00C129EA"/>
    <w:rsid w:val="00C12DFA"/>
    <w:rsid w:val="00C141F6"/>
    <w:rsid w:val="00C15450"/>
    <w:rsid w:val="00C155BD"/>
    <w:rsid w:val="00C156D0"/>
    <w:rsid w:val="00C15CAD"/>
    <w:rsid w:val="00C16860"/>
    <w:rsid w:val="00C16C3B"/>
    <w:rsid w:val="00C177D6"/>
    <w:rsid w:val="00C20177"/>
    <w:rsid w:val="00C2099D"/>
    <w:rsid w:val="00C21D5E"/>
    <w:rsid w:val="00C2314E"/>
    <w:rsid w:val="00C236C9"/>
    <w:rsid w:val="00C23835"/>
    <w:rsid w:val="00C23ABD"/>
    <w:rsid w:val="00C23CEB"/>
    <w:rsid w:val="00C26457"/>
    <w:rsid w:val="00C27BD1"/>
    <w:rsid w:val="00C31B6B"/>
    <w:rsid w:val="00C33079"/>
    <w:rsid w:val="00C338A8"/>
    <w:rsid w:val="00C346E8"/>
    <w:rsid w:val="00C349AE"/>
    <w:rsid w:val="00C349E7"/>
    <w:rsid w:val="00C34C05"/>
    <w:rsid w:val="00C34E4D"/>
    <w:rsid w:val="00C35A36"/>
    <w:rsid w:val="00C36A14"/>
    <w:rsid w:val="00C3763A"/>
    <w:rsid w:val="00C40284"/>
    <w:rsid w:val="00C405BA"/>
    <w:rsid w:val="00C40B66"/>
    <w:rsid w:val="00C40DC3"/>
    <w:rsid w:val="00C41A98"/>
    <w:rsid w:val="00C424D5"/>
    <w:rsid w:val="00C4320C"/>
    <w:rsid w:val="00C43F70"/>
    <w:rsid w:val="00C44423"/>
    <w:rsid w:val="00C4530A"/>
    <w:rsid w:val="00C454EE"/>
    <w:rsid w:val="00C45EAF"/>
    <w:rsid w:val="00C46048"/>
    <w:rsid w:val="00C468C2"/>
    <w:rsid w:val="00C4695E"/>
    <w:rsid w:val="00C46D43"/>
    <w:rsid w:val="00C47232"/>
    <w:rsid w:val="00C47B50"/>
    <w:rsid w:val="00C47B65"/>
    <w:rsid w:val="00C500F7"/>
    <w:rsid w:val="00C50587"/>
    <w:rsid w:val="00C50B52"/>
    <w:rsid w:val="00C51B15"/>
    <w:rsid w:val="00C52EE8"/>
    <w:rsid w:val="00C54515"/>
    <w:rsid w:val="00C54AB4"/>
    <w:rsid w:val="00C54B3D"/>
    <w:rsid w:val="00C5505D"/>
    <w:rsid w:val="00C5652F"/>
    <w:rsid w:val="00C57F90"/>
    <w:rsid w:val="00C60F32"/>
    <w:rsid w:val="00C63DFE"/>
    <w:rsid w:val="00C64236"/>
    <w:rsid w:val="00C6426E"/>
    <w:rsid w:val="00C6458C"/>
    <w:rsid w:val="00C70322"/>
    <w:rsid w:val="00C7060D"/>
    <w:rsid w:val="00C706A4"/>
    <w:rsid w:val="00C71C22"/>
    <w:rsid w:val="00C72514"/>
    <w:rsid w:val="00C72B96"/>
    <w:rsid w:val="00C75038"/>
    <w:rsid w:val="00C779B4"/>
    <w:rsid w:val="00C77A67"/>
    <w:rsid w:val="00C8052C"/>
    <w:rsid w:val="00C8185D"/>
    <w:rsid w:val="00C820BD"/>
    <w:rsid w:val="00C83197"/>
    <w:rsid w:val="00C85BD8"/>
    <w:rsid w:val="00C87A10"/>
    <w:rsid w:val="00C92CEC"/>
    <w:rsid w:val="00C938AF"/>
    <w:rsid w:val="00C948C5"/>
    <w:rsid w:val="00C94A2B"/>
    <w:rsid w:val="00C96670"/>
    <w:rsid w:val="00CA0600"/>
    <w:rsid w:val="00CA09AC"/>
    <w:rsid w:val="00CA0C8B"/>
    <w:rsid w:val="00CA2DF5"/>
    <w:rsid w:val="00CA3BF1"/>
    <w:rsid w:val="00CA3CFE"/>
    <w:rsid w:val="00CA3D0C"/>
    <w:rsid w:val="00CA4259"/>
    <w:rsid w:val="00CA46AD"/>
    <w:rsid w:val="00CA485C"/>
    <w:rsid w:val="00CA6309"/>
    <w:rsid w:val="00CA7969"/>
    <w:rsid w:val="00CB0156"/>
    <w:rsid w:val="00CB0781"/>
    <w:rsid w:val="00CB0FC4"/>
    <w:rsid w:val="00CB2111"/>
    <w:rsid w:val="00CB23F7"/>
    <w:rsid w:val="00CB2665"/>
    <w:rsid w:val="00CB2DB4"/>
    <w:rsid w:val="00CB405E"/>
    <w:rsid w:val="00CB4468"/>
    <w:rsid w:val="00CB5338"/>
    <w:rsid w:val="00CB7391"/>
    <w:rsid w:val="00CC03FB"/>
    <w:rsid w:val="00CC28A8"/>
    <w:rsid w:val="00CC31E9"/>
    <w:rsid w:val="00CC436F"/>
    <w:rsid w:val="00CC458D"/>
    <w:rsid w:val="00CC527B"/>
    <w:rsid w:val="00CC549B"/>
    <w:rsid w:val="00CC56D1"/>
    <w:rsid w:val="00CC6878"/>
    <w:rsid w:val="00CC6DE6"/>
    <w:rsid w:val="00CD0280"/>
    <w:rsid w:val="00CD0981"/>
    <w:rsid w:val="00CD201A"/>
    <w:rsid w:val="00CD3798"/>
    <w:rsid w:val="00CD39A5"/>
    <w:rsid w:val="00CD4C7B"/>
    <w:rsid w:val="00CD5B30"/>
    <w:rsid w:val="00CD6E85"/>
    <w:rsid w:val="00CE0A06"/>
    <w:rsid w:val="00CE1F64"/>
    <w:rsid w:val="00CE3549"/>
    <w:rsid w:val="00CE4D90"/>
    <w:rsid w:val="00CE50C1"/>
    <w:rsid w:val="00CE5D9C"/>
    <w:rsid w:val="00CE61B9"/>
    <w:rsid w:val="00CE670A"/>
    <w:rsid w:val="00CE6AF7"/>
    <w:rsid w:val="00CE6DFE"/>
    <w:rsid w:val="00CE7F57"/>
    <w:rsid w:val="00CF0AC9"/>
    <w:rsid w:val="00CF0E5B"/>
    <w:rsid w:val="00CF181D"/>
    <w:rsid w:val="00CF1E30"/>
    <w:rsid w:val="00CF3E60"/>
    <w:rsid w:val="00CF5045"/>
    <w:rsid w:val="00CF547C"/>
    <w:rsid w:val="00CF5E8A"/>
    <w:rsid w:val="00CF66F8"/>
    <w:rsid w:val="00CF7081"/>
    <w:rsid w:val="00CF74A2"/>
    <w:rsid w:val="00D00E91"/>
    <w:rsid w:val="00D03816"/>
    <w:rsid w:val="00D04245"/>
    <w:rsid w:val="00D04A49"/>
    <w:rsid w:val="00D04DF6"/>
    <w:rsid w:val="00D05134"/>
    <w:rsid w:val="00D07D63"/>
    <w:rsid w:val="00D101C4"/>
    <w:rsid w:val="00D102B0"/>
    <w:rsid w:val="00D1032A"/>
    <w:rsid w:val="00D10424"/>
    <w:rsid w:val="00D10A46"/>
    <w:rsid w:val="00D10ADE"/>
    <w:rsid w:val="00D112B5"/>
    <w:rsid w:val="00D12307"/>
    <w:rsid w:val="00D12448"/>
    <w:rsid w:val="00D1363D"/>
    <w:rsid w:val="00D136CF"/>
    <w:rsid w:val="00D13FB7"/>
    <w:rsid w:val="00D15BDB"/>
    <w:rsid w:val="00D1696E"/>
    <w:rsid w:val="00D16AA2"/>
    <w:rsid w:val="00D16F87"/>
    <w:rsid w:val="00D1726F"/>
    <w:rsid w:val="00D17961"/>
    <w:rsid w:val="00D17C37"/>
    <w:rsid w:val="00D221A4"/>
    <w:rsid w:val="00D22B42"/>
    <w:rsid w:val="00D24257"/>
    <w:rsid w:val="00D24892"/>
    <w:rsid w:val="00D2634E"/>
    <w:rsid w:val="00D30A6B"/>
    <w:rsid w:val="00D31A34"/>
    <w:rsid w:val="00D33D90"/>
    <w:rsid w:val="00D33E7F"/>
    <w:rsid w:val="00D34B03"/>
    <w:rsid w:val="00D351C2"/>
    <w:rsid w:val="00D36E4F"/>
    <w:rsid w:val="00D40144"/>
    <w:rsid w:val="00D40F08"/>
    <w:rsid w:val="00D41D4C"/>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5B54"/>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1B6"/>
    <w:rsid w:val="00D775BC"/>
    <w:rsid w:val="00D80032"/>
    <w:rsid w:val="00D80795"/>
    <w:rsid w:val="00D80CD2"/>
    <w:rsid w:val="00D80FB0"/>
    <w:rsid w:val="00D81904"/>
    <w:rsid w:val="00D8197D"/>
    <w:rsid w:val="00D8270F"/>
    <w:rsid w:val="00D833AC"/>
    <w:rsid w:val="00D84E32"/>
    <w:rsid w:val="00D84FB4"/>
    <w:rsid w:val="00D85901"/>
    <w:rsid w:val="00D85FBE"/>
    <w:rsid w:val="00D863C7"/>
    <w:rsid w:val="00D864C9"/>
    <w:rsid w:val="00D864DE"/>
    <w:rsid w:val="00D86765"/>
    <w:rsid w:val="00D86B40"/>
    <w:rsid w:val="00D879F6"/>
    <w:rsid w:val="00D87E00"/>
    <w:rsid w:val="00D9134D"/>
    <w:rsid w:val="00D92B14"/>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0D9"/>
    <w:rsid w:val="00DB0AC7"/>
    <w:rsid w:val="00DB1818"/>
    <w:rsid w:val="00DB184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6DA9"/>
    <w:rsid w:val="00DC7732"/>
    <w:rsid w:val="00DC7939"/>
    <w:rsid w:val="00DD015C"/>
    <w:rsid w:val="00DD01AB"/>
    <w:rsid w:val="00DD147E"/>
    <w:rsid w:val="00DD2536"/>
    <w:rsid w:val="00DD4B22"/>
    <w:rsid w:val="00DD4BBE"/>
    <w:rsid w:val="00DD591B"/>
    <w:rsid w:val="00DD6A01"/>
    <w:rsid w:val="00DE09ED"/>
    <w:rsid w:val="00DE13B2"/>
    <w:rsid w:val="00DE2321"/>
    <w:rsid w:val="00DE2BA3"/>
    <w:rsid w:val="00DE354E"/>
    <w:rsid w:val="00DE3ECC"/>
    <w:rsid w:val="00DE3FEC"/>
    <w:rsid w:val="00DE6265"/>
    <w:rsid w:val="00DE79CF"/>
    <w:rsid w:val="00DE7CAC"/>
    <w:rsid w:val="00DF0256"/>
    <w:rsid w:val="00DF20B2"/>
    <w:rsid w:val="00DF2764"/>
    <w:rsid w:val="00DF282E"/>
    <w:rsid w:val="00DF2BF1"/>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4FC3"/>
    <w:rsid w:val="00E0611B"/>
    <w:rsid w:val="00E066D9"/>
    <w:rsid w:val="00E06A62"/>
    <w:rsid w:val="00E06C99"/>
    <w:rsid w:val="00E06CCF"/>
    <w:rsid w:val="00E06D6A"/>
    <w:rsid w:val="00E10D23"/>
    <w:rsid w:val="00E11863"/>
    <w:rsid w:val="00E11AC3"/>
    <w:rsid w:val="00E11F47"/>
    <w:rsid w:val="00E14FEE"/>
    <w:rsid w:val="00E1570D"/>
    <w:rsid w:val="00E1639F"/>
    <w:rsid w:val="00E16A65"/>
    <w:rsid w:val="00E16CF7"/>
    <w:rsid w:val="00E171F0"/>
    <w:rsid w:val="00E22600"/>
    <w:rsid w:val="00E23C5D"/>
    <w:rsid w:val="00E24E01"/>
    <w:rsid w:val="00E251A2"/>
    <w:rsid w:val="00E2572E"/>
    <w:rsid w:val="00E26110"/>
    <w:rsid w:val="00E2717A"/>
    <w:rsid w:val="00E3007F"/>
    <w:rsid w:val="00E33161"/>
    <w:rsid w:val="00E33F83"/>
    <w:rsid w:val="00E34291"/>
    <w:rsid w:val="00E343F5"/>
    <w:rsid w:val="00E34715"/>
    <w:rsid w:val="00E34A4D"/>
    <w:rsid w:val="00E34B9B"/>
    <w:rsid w:val="00E351E1"/>
    <w:rsid w:val="00E35AD9"/>
    <w:rsid w:val="00E35B40"/>
    <w:rsid w:val="00E36776"/>
    <w:rsid w:val="00E36BE4"/>
    <w:rsid w:val="00E37A03"/>
    <w:rsid w:val="00E37CF5"/>
    <w:rsid w:val="00E40B74"/>
    <w:rsid w:val="00E410DD"/>
    <w:rsid w:val="00E42167"/>
    <w:rsid w:val="00E43461"/>
    <w:rsid w:val="00E442A0"/>
    <w:rsid w:val="00E44372"/>
    <w:rsid w:val="00E45D6D"/>
    <w:rsid w:val="00E501B8"/>
    <w:rsid w:val="00E50FBD"/>
    <w:rsid w:val="00E514CE"/>
    <w:rsid w:val="00E5169F"/>
    <w:rsid w:val="00E52084"/>
    <w:rsid w:val="00E53545"/>
    <w:rsid w:val="00E557CE"/>
    <w:rsid w:val="00E55B4B"/>
    <w:rsid w:val="00E561EC"/>
    <w:rsid w:val="00E5699E"/>
    <w:rsid w:val="00E57DB7"/>
    <w:rsid w:val="00E6091F"/>
    <w:rsid w:val="00E624D0"/>
    <w:rsid w:val="00E62835"/>
    <w:rsid w:val="00E62856"/>
    <w:rsid w:val="00E63D99"/>
    <w:rsid w:val="00E657D5"/>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BF7"/>
    <w:rsid w:val="00E75D86"/>
    <w:rsid w:val="00E75E43"/>
    <w:rsid w:val="00E765E3"/>
    <w:rsid w:val="00E76BB7"/>
    <w:rsid w:val="00E76CF1"/>
    <w:rsid w:val="00E76D16"/>
    <w:rsid w:val="00E77645"/>
    <w:rsid w:val="00E77864"/>
    <w:rsid w:val="00E8042A"/>
    <w:rsid w:val="00E811DC"/>
    <w:rsid w:val="00E81200"/>
    <w:rsid w:val="00E815D7"/>
    <w:rsid w:val="00E823B6"/>
    <w:rsid w:val="00E8255D"/>
    <w:rsid w:val="00E82BFB"/>
    <w:rsid w:val="00E83421"/>
    <w:rsid w:val="00E8431D"/>
    <w:rsid w:val="00E84451"/>
    <w:rsid w:val="00E84500"/>
    <w:rsid w:val="00E8484F"/>
    <w:rsid w:val="00E84DFC"/>
    <w:rsid w:val="00E8580F"/>
    <w:rsid w:val="00E85C6C"/>
    <w:rsid w:val="00E86886"/>
    <w:rsid w:val="00E87ADE"/>
    <w:rsid w:val="00E87D81"/>
    <w:rsid w:val="00E90858"/>
    <w:rsid w:val="00E9162C"/>
    <w:rsid w:val="00E9267C"/>
    <w:rsid w:val="00E929E1"/>
    <w:rsid w:val="00E939E3"/>
    <w:rsid w:val="00E93B17"/>
    <w:rsid w:val="00E9502B"/>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0F64"/>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6DA5"/>
    <w:rsid w:val="00EC7251"/>
    <w:rsid w:val="00EC75BA"/>
    <w:rsid w:val="00EC7A03"/>
    <w:rsid w:val="00ED0193"/>
    <w:rsid w:val="00ED106F"/>
    <w:rsid w:val="00ED1264"/>
    <w:rsid w:val="00ED13B4"/>
    <w:rsid w:val="00ED32D4"/>
    <w:rsid w:val="00ED384F"/>
    <w:rsid w:val="00ED3F0F"/>
    <w:rsid w:val="00ED4881"/>
    <w:rsid w:val="00ED5BD8"/>
    <w:rsid w:val="00ED62E4"/>
    <w:rsid w:val="00ED76DF"/>
    <w:rsid w:val="00ED77FA"/>
    <w:rsid w:val="00ED7822"/>
    <w:rsid w:val="00ED7AA4"/>
    <w:rsid w:val="00ED7E13"/>
    <w:rsid w:val="00EE06CF"/>
    <w:rsid w:val="00EE134F"/>
    <w:rsid w:val="00EE1CBA"/>
    <w:rsid w:val="00EE2163"/>
    <w:rsid w:val="00EE262D"/>
    <w:rsid w:val="00EE2FDF"/>
    <w:rsid w:val="00EE3405"/>
    <w:rsid w:val="00EE3EAE"/>
    <w:rsid w:val="00EE42BE"/>
    <w:rsid w:val="00EE498C"/>
    <w:rsid w:val="00EE5BB5"/>
    <w:rsid w:val="00EF18AF"/>
    <w:rsid w:val="00EF1A45"/>
    <w:rsid w:val="00EF1C76"/>
    <w:rsid w:val="00EF28BE"/>
    <w:rsid w:val="00EF2BD9"/>
    <w:rsid w:val="00EF46DA"/>
    <w:rsid w:val="00EF546E"/>
    <w:rsid w:val="00EF5DEB"/>
    <w:rsid w:val="00EF68E6"/>
    <w:rsid w:val="00EF7149"/>
    <w:rsid w:val="00EF7157"/>
    <w:rsid w:val="00EF7572"/>
    <w:rsid w:val="00EF78A5"/>
    <w:rsid w:val="00EF7CC1"/>
    <w:rsid w:val="00F01CF7"/>
    <w:rsid w:val="00F021A7"/>
    <w:rsid w:val="00F025A2"/>
    <w:rsid w:val="00F02F67"/>
    <w:rsid w:val="00F042D8"/>
    <w:rsid w:val="00F06CEF"/>
    <w:rsid w:val="00F1111C"/>
    <w:rsid w:val="00F1139D"/>
    <w:rsid w:val="00F142DB"/>
    <w:rsid w:val="00F1618E"/>
    <w:rsid w:val="00F16663"/>
    <w:rsid w:val="00F16FEC"/>
    <w:rsid w:val="00F174D0"/>
    <w:rsid w:val="00F2026E"/>
    <w:rsid w:val="00F209A1"/>
    <w:rsid w:val="00F213BE"/>
    <w:rsid w:val="00F22F7A"/>
    <w:rsid w:val="00F243CB"/>
    <w:rsid w:val="00F24A86"/>
    <w:rsid w:val="00F2509C"/>
    <w:rsid w:val="00F2519C"/>
    <w:rsid w:val="00F2607E"/>
    <w:rsid w:val="00F26787"/>
    <w:rsid w:val="00F26BC6"/>
    <w:rsid w:val="00F2757B"/>
    <w:rsid w:val="00F27AC2"/>
    <w:rsid w:val="00F27C67"/>
    <w:rsid w:val="00F27F87"/>
    <w:rsid w:val="00F32A7C"/>
    <w:rsid w:val="00F32A97"/>
    <w:rsid w:val="00F339A6"/>
    <w:rsid w:val="00F33B9A"/>
    <w:rsid w:val="00F3430F"/>
    <w:rsid w:val="00F3523E"/>
    <w:rsid w:val="00F35927"/>
    <w:rsid w:val="00F37743"/>
    <w:rsid w:val="00F414CF"/>
    <w:rsid w:val="00F4182A"/>
    <w:rsid w:val="00F41A3A"/>
    <w:rsid w:val="00F4519C"/>
    <w:rsid w:val="00F4644A"/>
    <w:rsid w:val="00F46469"/>
    <w:rsid w:val="00F469F5"/>
    <w:rsid w:val="00F46D0A"/>
    <w:rsid w:val="00F46F9D"/>
    <w:rsid w:val="00F477FE"/>
    <w:rsid w:val="00F47F3F"/>
    <w:rsid w:val="00F47FEB"/>
    <w:rsid w:val="00F51B0F"/>
    <w:rsid w:val="00F52B59"/>
    <w:rsid w:val="00F53506"/>
    <w:rsid w:val="00F53876"/>
    <w:rsid w:val="00F5419C"/>
    <w:rsid w:val="00F54A3D"/>
    <w:rsid w:val="00F55CE9"/>
    <w:rsid w:val="00F56851"/>
    <w:rsid w:val="00F5690F"/>
    <w:rsid w:val="00F56A65"/>
    <w:rsid w:val="00F57CEC"/>
    <w:rsid w:val="00F60BEB"/>
    <w:rsid w:val="00F6357E"/>
    <w:rsid w:val="00F6369B"/>
    <w:rsid w:val="00F64013"/>
    <w:rsid w:val="00F653B8"/>
    <w:rsid w:val="00F65737"/>
    <w:rsid w:val="00F65E65"/>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455"/>
    <w:rsid w:val="00F877C3"/>
    <w:rsid w:val="00F87B31"/>
    <w:rsid w:val="00F903AC"/>
    <w:rsid w:val="00F921F8"/>
    <w:rsid w:val="00F922C0"/>
    <w:rsid w:val="00F92C28"/>
    <w:rsid w:val="00F92CF0"/>
    <w:rsid w:val="00F93F0C"/>
    <w:rsid w:val="00F9645B"/>
    <w:rsid w:val="00F96A75"/>
    <w:rsid w:val="00F9705B"/>
    <w:rsid w:val="00FA0039"/>
    <w:rsid w:val="00FA06BC"/>
    <w:rsid w:val="00FA1266"/>
    <w:rsid w:val="00FA1C1A"/>
    <w:rsid w:val="00FA1DAC"/>
    <w:rsid w:val="00FA2743"/>
    <w:rsid w:val="00FA2E55"/>
    <w:rsid w:val="00FA3D4B"/>
    <w:rsid w:val="00FA620E"/>
    <w:rsid w:val="00FA6F5A"/>
    <w:rsid w:val="00FB0B87"/>
    <w:rsid w:val="00FB110A"/>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653"/>
    <w:rsid w:val="00FC6890"/>
    <w:rsid w:val="00FD0C8B"/>
    <w:rsid w:val="00FD1826"/>
    <w:rsid w:val="00FD22A2"/>
    <w:rsid w:val="00FD2819"/>
    <w:rsid w:val="00FD29F6"/>
    <w:rsid w:val="00FD2E91"/>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9FE"/>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78F9"/>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link w:val="40"/>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목록 단 字符,- Bullets 字符,목록 단락 字符,リスト段落 字符,列出段落 字符,?? ?? 字符,????? 字符,???? 字符,Lista1 字符,1st level - Bullet List Paragraph 字符,List Paragraph1 字符,Lettre d'introduction 字符,Paragrafo elenco 字符,Normal bullet 2 字符,Bullet list 字符,Numbered List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 w:type="character" w:customStyle="1" w:styleId="THChar">
    <w:name w:val="TH Char"/>
    <w:link w:val="TH"/>
    <w:qFormat/>
    <w:rsid w:val="003C47B5"/>
    <w:rPr>
      <w:rFonts w:ascii="Arial" w:eastAsia="Arial Unicode MS" w:hAnsi="Arial"/>
      <w:b/>
      <w:lang w:val="en-GB" w:eastAsia="en-US"/>
    </w:rPr>
  </w:style>
  <w:style w:type="character" w:customStyle="1" w:styleId="TFChar">
    <w:name w:val="TF Char"/>
    <w:link w:val="TF"/>
    <w:qFormat/>
    <w:rsid w:val="003C47B5"/>
    <w:rPr>
      <w:rFonts w:ascii="Arial" w:eastAsia="Arial Unicode MS" w:hAnsi="Arial"/>
      <w:b/>
      <w:lang w:val="en-GB" w:eastAsia="en-US"/>
    </w:rPr>
  </w:style>
  <w:style w:type="character" w:customStyle="1" w:styleId="40">
    <w:name w:val="标题 4 字符"/>
    <w:basedOn w:val="a0"/>
    <w:link w:val="4"/>
    <w:uiPriority w:val="1"/>
    <w:rsid w:val="005316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4391</TotalTime>
  <Pages>5</Pages>
  <Words>1961</Words>
  <Characters>11182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277</cp:revision>
  <cp:lastPrinted>2016-01-11T02:35:00Z</cp:lastPrinted>
  <dcterms:created xsi:type="dcterms:W3CDTF">2023-02-14T06:26:00Z</dcterms:created>
  <dcterms:modified xsi:type="dcterms:W3CDTF">2023-09-29T05:45:00Z</dcterms:modified>
</cp:coreProperties>
</file>